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0CD899AB"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ED3681">
        <w:rPr>
          <w:b/>
          <w:i/>
          <w:noProof/>
          <w:sz w:val="28"/>
        </w:rPr>
        <w:t>13121</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F644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4075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503E9C2"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1592A38" w:rsidR="001972F3" w:rsidRDefault="001972F3" w:rsidP="00814B1C">
            <w:pPr>
              <w:pStyle w:val="CRCoverPage"/>
              <w:spacing w:after="0"/>
              <w:ind w:left="100"/>
              <w:rPr>
                <w:noProof/>
              </w:rPr>
            </w:pPr>
            <w:r>
              <w:rPr>
                <w:rFonts w:eastAsia="SimSun" w:hint="eastAsia"/>
                <w:lang w:val="en-US" w:eastAsia="zh-CN"/>
              </w:rPr>
              <w:t>Nokia</w:t>
            </w:r>
            <w:r w:rsidR="00254820">
              <w:rPr>
                <w:rFonts w:eastAsia="SimSun"/>
                <w:lang w:val="en-US" w:eastAsia="zh-CN"/>
              </w:rPr>
              <w:t xml:space="preserve">, </w:t>
            </w:r>
            <w:r w:rsidR="00254820"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B6AC8A4" w:rsidR="001972F3" w:rsidRDefault="009D348F"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A4C87E5"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ED3681">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654DE9"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6CBB7FB" w14:textId="77777777" w:rsidR="00440750" w:rsidRPr="00F95B02" w:rsidRDefault="00440750" w:rsidP="00440750">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5DF192" w14:textId="77777777" w:rsidR="00440750" w:rsidRDefault="00440750" w:rsidP="00440750">
      <w:r w:rsidRPr="00F95B02">
        <w:t xml:space="preserve">NR is designed to operate in the </w:t>
      </w:r>
      <w:r w:rsidRPr="00F95B02">
        <w:rPr>
          <w:i/>
        </w:rPr>
        <w:t>operating bands</w:t>
      </w:r>
      <w:r w:rsidRPr="00F95B02">
        <w:t xml:space="preserve"> defined in table 5.2-1 and 5.2-2. </w:t>
      </w:r>
    </w:p>
    <w:p w14:paraId="5F0962A0" w14:textId="77777777" w:rsidR="00440750" w:rsidRDefault="00440750" w:rsidP="00440750">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619863F" w14:textId="77777777" w:rsidR="00440750" w:rsidRPr="00F95B02" w:rsidRDefault="00440750" w:rsidP="00440750">
      <w:pPr>
        <w:rPr>
          <w:lang w:eastAsia="ja-JP"/>
        </w:rPr>
      </w:pPr>
      <w:r>
        <w:t>NR operating bands n1, n3, n34, n39, n41, n78, n79, which are defined in Table 5.2-1, can be applied for ATG operation.</w:t>
      </w:r>
    </w:p>
    <w:p w14:paraId="1C3FC481" w14:textId="77777777" w:rsidR="00440750" w:rsidRDefault="00440750" w:rsidP="00440750">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55624362" w14:textId="77777777" w:rsidR="00440750" w:rsidRDefault="00440750" w:rsidP="00440750">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40750" w14:paraId="0AB74E1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FDB1F" w14:textId="77777777" w:rsidR="00440750" w:rsidRDefault="00440750" w:rsidP="00D871E5">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C4609E8" w14:textId="77777777" w:rsidR="00440750" w:rsidRDefault="00440750" w:rsidP="00D871E5">
            <w:pPr>
              <w:pStyle w:val="TAH"/>
              <w:rPr>
                <w:rFonts w:cs="Arial"/>
              </w:rPr>
            </w:pPr>
            <w:r>
              <w:rPr>
                <w:rFonts w:cs="Arial"/>
              </w:rPr>
              <w:t xml:space="preserve">Uplink (UL) </w:t>
            </w:r>
            <w:r>
              <w:rPr>
                <w:rFonts w:cs="Arial"/>
                <w:i/>
              </w:rPr>
              <w:t>operating band</w:t>
            </w:r>
            <w:r>
              <w:rPr>
                <w:rFonts w:cs="Arial"/>
              </w:rPr>
              <w:br/>
              <w:t>BS receive / UE transmit</w:t>
            </w:r>
          </w:p>
          <w:p w14:paraId="45F6D45C" w14:textId="77777777" w:rsidR="00440750" w:rsidRDefault="00440750" w:rsidP="00D871E5">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293DA76A" w14:textId="77777777" w:rsidR="00440750" w:rsidRPr="00B402D2" w:rsidRDefault="00440750" w:rsidP="00D871E5">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D4C46C1" w14:textId="77777777" w:rsidR="00440750" w:rsidRDefault="00440750" w:rsidP="00D871E5">
            <w:pPr>
              <w:pStyle w:val="TAH"/>
              <w:rPr>
                <w:rFonts w:cs="Arial"/>
              </w:rPr>
            </w:pPr>
            <w:r>
              <w:rPr>
                <w:rFonts w:cs="Arial"/>
              </w:rPr>
              <w:t xml:space="preserve">Downlink (DL) </w:t>
            </w:r>
            <w:r>
              <w:rPr>
                <w:rFonts w:cs="Arial"/>
                <w:i/>
              </w:rPr>
              <w:t>operating band</w:t>
            </w:r>
            <w:r>
              <w:rPr>
                <w:rFonts w:cs="Arial"/>
              </w:rPr>
              <w:br/>
              <w:t>BS transmit / UE receive</w:t>
            </w:r>
          </w:p>
          <w:p w14:paraId="32432B43" w14:textId="77777777" w:rsidR="00440750" w:rsidRDefault="00440750" w:rsidP="00D871E5">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5DF7850" w14:textId="77777777" w:rsidR="00440750" w:rsidRPr="00B402D2" w:rsidRDefault="00440750" w:rsidP="00D871E5">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9178022" w14:textId="77777777" w:rsidR="00440750" w:rsidRDefault="00440750" w:rsidP="00D871E5">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59B87D9" w14:textId="77777777" w:rsidR="00440750" w:rsidRDefault="00440750" w:rsidP="00D871E5">
            <w:pPr>
              <w:pStyle w:val="TAH"/>
              <w:rPr>
                <w:rFonts w:cs="Arial"/>
              </w:rPr>
            </w:pPr>
            <w:r>
              <w:rPr>
                <w:rFonts w:cs="Arial"/>
              </w:rPr>
              <w:t>Notes</w:t>
            </w:r>
          </w:p>
        </w:tc>
      </w:tr>
      <w:tr w:rsidR="00440750" w14:paraId="461FE13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3BECC0" w14:textId="77777777" w:rsidR="00440750" w:rsidRDefault="00440750" w:rsidP="00D871E5">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6F64928"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1616157" w14:textId="77777777" w:rsidR="00440750" w:rsidRDefault="00440750" w:rsidP="00D871E5">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4FE0305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AAEBAB" w14:textId="77777777" w:rsidR="00440750" w:rsidRDefault="00440750" w:rsidP="00D871E5">
            <w:pPr>
              <w:pStyle w:val="TAC"/>
            </w:pPr>
          </w:p>
        </w:tc>
      </w:tr>
      <w:tr w:rsidR="00440750" w14:paraId="647C7D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0F58D0" w14:textId="77777777" w:rsidR="00440750" w:rsidRDefault="00440750" w:rsidP="00D871E5">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77CF03FE" w14:textId="77777777" w:rsidR="00440750" w:rsidRDefault="00440750" w:rsidP="00D871E5">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5BD91EB5" w14:textId="77777777" w:rsidR="00440750" w:rsidRDefault="00440750" w:rsidP="00D871E5">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37BF44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56F833" w14:textId="77777777" w:rsidR="00440750" w:rsidRDefault="00440750" w:rsidP="00D871E5">
            <w:pPr>
              <w:pStyle w:val="TAC"/>
            </w:pPr>
          </w:p>
        </w:tc>
      </w:tr>
      <w:tr w:rsidR="00440750" w14:paraId="3B9A633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5D189" w14:textId="77777777" w:rsidR="00440750" w:rsidRDefault="00440750" w:rsidP="00D871E5">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3D433A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ECDB6E7" w14:textId="77777777" w:rsidR="00440750" w:rsidRDefault="00440750" w:rsidP="00D871E5">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54EE88B8"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FFDBA6" w14:textId="77777777" w:rsidR="00440750" w:rsidRDefault="00440750" w:rsidP="00D871E5">
            <w:pPr>
              <w:pStyle w:val="TAC"/>
            </w:pPr>
          </w:p>
        </w:tc>
      </w:tr>
      <w:tr w:rsidR="00440750" w14:paraId="25C0729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D351C" w14:textId="77777777" w:rsidR="00440750" w:rsidRDefault="00440750" w:rsidP="00D871E5">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D4B3DE0"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A9197E4" w14:textId="77777777" w:rsidR="00440750" w:rsidRDefault="00440750" w:rsidP="00D871E5">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0E7CAD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11CBB3" w14:textId="77777777" w:rsidR="00440750" w:rsidRDefault="00440750" w:rsidP="00D871E5">
            <w:pPr>
              <w:pStyle w:val="TAC"/>
            </w:pPr>
          </w:p>
        </w:tc>
      </w:tr>
      <w:tr w:rsidR="00440750" w14:paraId="6AE37ED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F9A9AE" w14:textId="77777777" w:rsidR="00440750" w:rsidRDefault="00440750" w:rsidP="00D871E5">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EEF5E57" w14:textId="77777777" w:rsidR="00440750" w:rsidRDefault="00440750" w:rsidP="00D871E5">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002F92F" w14:textId="77777777" w:rsidR="00440750" w:rsidRDefault="00440750" w:rsidP="00D871E5">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6D1E682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8E5F1C" w14:textId="77777777" w:rsidR="00440750" w:rsidRDefault="00440750" w:rsidP="00D871E5">
            <w:pPr>
              <w:pStyle w:val="TAC"/>
            </w:pPr>
          </w:p>
        </w:tc>
      </w:tr>
      <w:tr w:rsidR="00440750" w14:paraId="411CB09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8553B2" w14:textId="77777777" w:rsidR="00440750" w:rsidRDefault="00440750" w:rsidP="00D871E5">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9E8B4FE"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74729A" w14:textId="77777777" w:rsidR="00440750" w:rsidRDefault="00440750" w:rsidP="00D871E5">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15D616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6D7B36" w14:textId="77777777" w:rsidR="00440750" w:rsidRDefault="00440750" w:rsidP="00D871E5">
            <w:pPr>
              <w:pStyle w:val="TAC"/>
            </w:pPr>
          </w:p>
        </w:tc>
      </w:tr>
      <w:tr w:rsidR="00440750" w14:paraId="4139E49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AE7E60" w14:textId="77777777" w:rsidR="00440750" w:rsidRDefault="00440750" w:rsidP="00D871E5">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532D83B" w14:textId="77777777" w:rsidR="00440750" w:rsidRDefault="00440750" w:rsidP="00D871E5">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A9E217A" w14:textId="77777777" w:rsidR="00440750" w:rsidRDefault="00440750" w:rsidP="00D871E5">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F77418E"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1A9E5B" w14:textId="77777777" w:rsidR="00440750" w:rsidRDefault="00440750" w:rsidP="00D871E5">
            <w:pPr>
              <w:pStyle w:val="TAC"/>
            </w:pPr>
          </w:p>
        </w:tc>
      </w:tr>
      <w:tr w:rsidR="00440750" w14:paraId="39799E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048040" w14:textId="77777777" w:rsidR="00440750" w:rsidRDefault="00440750" w:rsidP="00D871E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8B904F1" w14:textId="77777777" w:rsidR="00440750" w:rsidRDefault="00440750" w:rsidP="00D871E5">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CFF8EC1" w14:textId="77777777" w:rsidR="00440750" w:rsidRDefault="00440750" w:rsidP="00D871E5">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3147009" w14:textId="77777777" w:rsidR="00440750" w:rsidRDefault="00440750" w:rsidP="00D871E5">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21ACEBA" w14:textId="77777777" w:rsidR="00440750" w:rsidRDefault="00440750" w:rsidP="00D871E5">
            <w:pPr>
              <w:pStyle w:val="TAC"/>
              <w:rPr>
                <w:rFonts w:cs="Arial"/>
              </w:rPr>
            </w:pPr>
          </w:p>
        </w:tc>
      </w:tr>
      <w:tr w:rsidR="00440750" w14:paraId="7B92B7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B0079A" w14:textId="77777777" w:rsidR="00440750" w:rsidRDefault="00440750" w:rsidP="00D871E5">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412053FF" w14:textId="77777777" w:rsidR="00440750" w:rsidRDefault="00440750" w:rsidP="00D871E5">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0432832" w14:textId="77777777" w:rsidR="00440750" w:rsidRDefault="00440750" w:rsidP="00D871E5">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B69AF5F"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79CBF8" w14:textId="77777777" w:rsidR="00440750" w:rsidRDefault="00440750" w:rsidP="00D871E5">
            <w:pPr>
              <w:pStyle w:val="TAC"/>
            </w:pPr>
          </w:p>
        </w:tc>
      </w:tr>
      <w:tr w:rsidR="00440750" w14:paraId="178CAA6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DEFE5" w14:textId="77777777" w:rsidR="00440750" w:rsidRDefault="00440750" w:rsidP="00D871E5">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40901EE" w14:textId="77777777" w:rsidR="00440750" w:rsidRDefault="00440750" w:rsidP="00D871E5">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89BC3DA" w14:textId="77777777" w:rsidR="00440750" w:rsidRDefault="00440750" w:rsidP="00D871E5">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AB56B78" w14:textId="77777777" w:rsidR="00440750" w:rsidRDefault="00440750" w:rsidP="00D871E5">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4CE8BC4D" w14:textId="77777777" w:rsidR="00440750" w:rsidRDefault="00440750" w:rsidP="00D871E5">
            <w:pPr>
              <w:pStyle w:val="TAC"/>
              <w:rPr>
                <w:rFonts w:eastAsia="MS Mincho"/>
                <w:lang w:val="en-US" w:eastAsia="ja-JP"/>
              </w:rPr>
            </w:pPr>
          </w:p>
        </w:tc>
      </w:tr>
      <w:tr w:rsidR="00440750" w14:paraId="40A6086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72998D" w14:textId="77777777" w:rsidR="00440750" w:rsidRDefault="00440750" w:rsidP="00D871E5">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9795F0E"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0409C10" w14:textId="77777777" w:rsidR="00440750" w:rsidRDefault="00440750" w:rsidP="00D871E5">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79AFF4F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54A760" w14:textId="77777777" w:rsidR="00440750" w:rsidRDefault="00440750" w:rsidP="00D871E5">
            <w:pPr>
              <w:pStyle w:val="TAC"/>
            </w:pPr>
          </w:p>
        </w:tc>
      </w:tr>
      <w:tr w:rsidR="00440750" w14:paraId="661BDF7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9C70D7" w14:textId="77777777" w:rsidR="00440750" w:rsidRDefault="00440750" w:rsidP="00D871E5">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58A1CEC2" w14:textId="77777777" w:rsidR="00440750" w:rsidRDefault="00440750" w:rsidP="00D871E5">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285BC78" w14:textId="77777777" w:rsidR="00440750" w:rsidRDefault="00440750" w:rsidP="00D871E5">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F9C392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74AA800" w14:textId="77777777" w:rsidR="00440750" w:rsidRDefault="00440750" w:rsidP="00D871E5">
            <w:pPr>
              <w:pStyle w:val="TAC"/>
            </w:pPr>
            <w:r>
              <w:t>Note 7</w:t>
            </w:r>
          </w:p>
        </w:tc>
      </w:tr>
      <w:tr w:rsidR="00440750" w14:paraId="13E34D4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57CAEA" w14:textId="77777777" w:rsidR="00440750" w:rsidRDefault="00440750" w:rsidP="00D871E5">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1105D2F" w14:textId="77777777" w:rsidR="00440750" w:rsidRDefault="00440750" w:rsidP="00D871E5">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6BD3964F" w14:textId="77777777" w:rsidR="00440750" w:rsidRDefault="00440750" w:rsidP="00D871E5">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2F3A446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5F9BA7" w14:textId="77777777" w:rsidR="00440750" w:rsidRDefault="00440750" w:rsidP="00D871E5">
            <w:pPr>
              <w:pStyle w:val="TAC"/>
            </w:pPr>
          </w:p>
        </w:tc>
      </w:tr>
      <w:tr w:rsidR="00440750" w14:paraId="5954495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178C8F" w14:textId="77777777" w:rsidR="00440750" w:rsidRDefault="00440750" w:rsidP="00D871E5">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C780A8A" w14:textId="77777777" w:rsidR="00440750" w:rsidRDefault="00440750" w:rsidP="00D871E5">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43919A4" w14:textId="77777777" w:rsidR="00440750" w:rsidRDefault="00440750" w:rsidP="00D871E5">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6D9963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842A37" w14:textId="77777777" w:rsidR="00440750" w:rsidRDefault="00440750" w:rsidP="00D871E5">
            <w:pPr>
              <w:pStyle w:val="TAC"/>
            </w:pPr>
          </w:p>
        </w:tc>
      </w:tr>
      <w:tr w:rsidR="00440750" w14:paraId="2A4F4BC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8E3B6A" w14:textId="77777777" w:rsidR="00440750" w:rsidRDefault="00440750" w:rsidP="00D871E5">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88A1CD0"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5802019" w14:textId="77777777" w:rsidR="00440750" w:rsidRDefault="00440750" w:rsidP="00D871E5">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1F5C0BF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43D501" w14:textId="77777777" w:rsidR="00440750" w:rsidRDefault="00440750" w:rsidP="00D871E5">
            <w:pPr>
              <w:pStyle w:val="TAC"/>
            </w:pPr>
          </w:p>
        </w:tc>
      </w:tr>
      <w:tr w:rsidR="00440750" w14:paraId="3D6EFA9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ABE8D" w14:textId="77777777" w:rsidR="00440750" w:rsidRDefault="00440750" w:rsidP="00D871E5">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00CF5FA"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C4527A1" w14:textId="77777777" w:rsidR="00440750" w:rsidRDefault="00440750" w:rsidP="00D871E5">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40DFA9E"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754708F" w14:textId="77777777" w:rsidR="00440750" w:rsidRDefault="00440750" w:rsidP="00D871E5">
            <w:pPr>
              <w:pStyle w:val="TAC"/>
            </w:pPr>
          </w:p>
        </w:tc>
      </w:tr>
      <w:tr w:rsidR="00440750" w14:paraId="52EF20B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8F2D45" w14:textId="77777777" w:rsidR="00440750" w:rsidRDefault="00440750" w:rsidP="00D871E5">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0C88A6E" w14:textId="77777777" w:rsidR="00440750" w:rsidRDefault="00440750" w:rsidP="00D871E5">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68737A0C" w14:textId="77777777" w:rsidR="00440750" w:rsidRDefault="00440750" w:rsidP="00D871E5">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11E014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7235E8C" w14:textId="77777777" w:rsidR="00440750" w:rsidRDefault="00440750" w:rsidP="00D871E5">
            <w:pPr>
              <w:pStyle w:val="TAC"/>
            </w:pPr>
          </w:p>
        </w:tc>
      </w:tr>
      <w:tr w:rsidR="00440750" w14:paraId="15F282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D522" w14:textId="77777777" w:rsidR="00440750" w:rsidRDefault="00440750" w:rsidP="00D871E5">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28E40FB" w14:textId="77777777" w:rsidR="00440750" w:rsidRDefault="00440750" w:rsidP="00D871E5">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65FCFE6" w14:textId="77777777" w:rsidR="00440750" w:rsidRDefault="00440750" w:rsidP="00D871E5">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14B787E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FE60249" w14:textId="77777777" w:rsidR="00440750" w:rsidRDefault="00440750" w:rsidP="00D871E5">
            <w:pPr>
              <w:pStyle w:val="TAC"/>
            </w:pPr>
          </w:p>
        </w:tc>
      </w:tr>
      <w:tr w:rsidR="00440750" w14:paraId="085570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73731B" w14:textId="77777777" w:rsidR="00440750" w:rsidRDefault="00440750" w:rsidP="00D871E5">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F13927F"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CE7FB1D"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A994D5F"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639F413" w14:textId="77777777" w:rsidR="00440750" w:rsidRDefault="00440750" w:rsidP="00D871E5">
            <w:pPr>
              <w:pStyle w:val="TAC"/>
              <w:rPr>
                <w:rFonts w:eastAsia="SimSun"/>
                <w:lang w:val="en-US" w:eastAsia="zh-CN"/>
              </w:rPr>
            </w:pPr>
          </w:p>
        </w:tc>
      </w:tr>
      <w:tr w:rsidR="00440750" w14:paraId="342C158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C77C56" w14:textId="77777777" w:rsidR="00440750" w:rsidRDefault="00440750" w:rsidP="00D871E5">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0FF9CE8E" w14:textId="77777777" w:rsidR="00440750" w:rsidRDefault="00440750" w:rsidP="00D871E5">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7D75D2DB" w14:textId="77777777" w:rsidR="00440750" w:rsidRDefault="00440750" w:rsidP="00D871E5">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C272162"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386FF6" w14:textId="77777777" w:rsidR="00440750" w:rsidRDefault="00440750" w:rsidP="00D871E5">
            <w:pPr>
              <w:pStyle w:val="TAC"/>
            </w:pPr>
          </w:p>
        </w:tc>
      </w:tr>
      <w:tr w:rsidR="00440750" w14:paraId="43734CB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42718D" w14:textId="77777777" w:rsidR="00440750" w:rsidRDefault="00440750" w:rsidP="00D871E5">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20AE6B9" w14:textId="77777777" w:rsidR="00440750" w:rsidRDefault="00440750" w:rsidP="00D871E5">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741F908" w14:textId="77777777" w:rsidR="00440750" w:rsidRDefault="00440750" w:rsidP="00D871E5">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38FBA018"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83990C3" w14:textId="77777777" w:rsidR="00440750" w:rsidRDefault="00440750" w:rsidP="00D871E5">
            <w:pPr>
              <w:pStyle w:val="TAC"/>
              <w:rPr>
                <w:rFonts w:eastAsia="SimSun"/>
                <w:lang w:val="en-US" w:eastAsia="zh-CN"/>
              </w:rPr>
            </w:pPr>
          </w:p>
        </w:tc>
      </w:tr>
      <w:tr w:rsidR="00440750" w14:paraId="0FEB1DF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5344C7" w14:textId="77777777" w:rsidR="00440750" w:rsidRDefault="00440750" w:rsidP="00D871E5">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A824B87" w14:textId="77777777" w:rsidR="00440750" w:rsidRDefault="00440750" w:rsidP="00D871E5">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3984D98" w14:textId="77777777" w:rsidR="00440750" w:rsidRDefault="00440750" w:rsidP="00D871E5">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04E561A4" w14:textId="77777777" w:rsidR="00440750" w:rsidRDefault="00440750" w:rsidP="00D871E5">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6EDF8480" w14:textId="77777777" w:rsidR="00440750" w:rsidRDefault="00440750" w:rsidP="00D871E5">
            <w:pPr>
              <w:pStyle w:val="TAC"/>
              <w:rPr>
                <w:lang w:val="en-US"/>
              </w:rPr>
            </w:pPr>
          </w:p>
        </w:tc>
      </w:tr>
      <w:tr w:rsidR="00440750" w14:paraId="7364621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EA0D36" w14:textId="77777777" w:rsidR="00440750" w:rsidRDefault="00440750" w:rsidP="00D871E5">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309A117"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375CC58"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292D0F68"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0B4CE8A" w14:textId="77777777" w:rsidR="00440750" w:rsidRDefault="00440750" w:rsidP="00D871E5">
            <w:pPr>
              <w:pStyle w:val="TAC"/>
            </w:pPr>
          </w:p>
        </w:tc>
      </w:tr>
      <w:tr w:rsidR="00440750" w14:paraId="36B9F5A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140403" w14:textId="77777777" w:rsidR="00440750" w:rsidRDefault="00440750" w:rsidP="00D871E5">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3EAEA71" w14:textId="77777777" w:rsidR="00440750" w:rsidRDefault="00440750" w:rsidP="00D871E5">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630B48F" w14:textId="77777777" w:rsidR="00440750" w:rsidRDefault="00440750" w:rsidP="00D871E5">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258BC50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E12EA78" w14:textId="77777777" w:rsidR="00440750" w:rsidRDefault="00440750" w:rsidP="00D871E5">
            <w:pPr>
              <w:pStyle w:val="TAC"/>
            </w:pPr>
            <w:r>
              <w:t>Note 3</w:t>
            </w:r>
          </w:p>
        </w:tc>
      </w:tr>
      <w:tr w:rsidR="00440750" w14:paraId="37DD125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10FB08" w14:textId="77777777" w:rsidR="00440750" w:rsidRDefault="00440750" w:rsidP="00D871E5">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17B17B5" w14:textId="77777777" w:rsidR="00440750" w:rsidRDefault="00440750" w:rsidP="00D871E5">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A493E43" w14:textId="77777777" w:rsidR="00440750" w:rsidRDefault="00440750" w:rsidP="00D871E5">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16E6836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4CF844" w14:textId="77777777" w:rsidR="00440750" w:rsidRDefault="00440750" w:rsidP="00D871E5">
            <w:pPr>
              <w:pStyle w:val="TAC"/>
            </w:pPr>
          </w:p>
        </w:tc>
      </w:tr>
      <w:tr w:rsidR="00440750" w14:paraId="293136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161C1A" w14:textId="77777777" w:rsidR="00440750" w:rsidRDefault="00440750" w:rsidP="00D871E5">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640F2A0" w14:textId="77777777" w:rsidR="00440750" w:rsidRDefault="00440750" w:rsidP="00D871E5">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4A8D484"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BEDB77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A48FE6" w14:textId="77777777" w:rsidR="00440750" w:rsidRDefault="00440750" w:rsidP="00D871E5">
            <w:pPr>
              <w:pStyle w:val="TAC"/>
            </w:pPr>
          </w:p>
        </w:tc>
      </w:tr>
      <w:tr w:rsidR="00440750" w14:paraId="2D26FD5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3006B" w14:textId="77777777" w:rsidR="00440750" w:rsidRDefault="00440750" w:rsidP="00D871E5">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E33E182" w14:textId="77777777" w:rsidR="00440750" w:rsidRDefault="00440750" w:rsidP="00D871E5">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575F33DB"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A554DAB"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59195A7" w14:textId="77777777" w:rsidR="00440750" w:rsidRDefault="00440750" w:rsidP="00D871E5">
            <w:pPr>
              <w:pStyle w:val="TAC"/>
            </w:pPr>
          </w:p>
        </w:tc>
      </w:tr>
      <w:tr w:rsidR="00440750" w14:paraId="39DBC54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D0B124" w14:textId="77777777" w:rsidR="00440750" w:rsidRDefault="00440750" w:rsidP="00D871E5">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0288C12" w14:textId="77777777" w:rsidR="00440750" w:rsidRDefault="00440750" w:rsidP="00D871E5">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E9247C9" w14:textId="77777777" w:rsidR="00440750" w:rsidRDefault="00440750" w:rsidP="00D871E5">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5CD8BB2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1912F9A" w14:textId="77777777" w:rsidR="00440750" w:rsidRDefault="00440750" w:rsidP="00D871E5">
            <w:pPr>
              <w:pStyle w:val="TAC"/>
            </w:pPr>
          </w:p>
        </w:tc>
      </w:tr>
      <w:tr w:rsidR="00440750" w14:paraId="5F2428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C9761" w14:textId="77777777" w:rsidR="00440750" w:rsidRDefault="00440750" w:rsidP="00D871E5">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2CB82DF8" w14:textId="77777777" w:rsidR="00440750" w:rsidRDefault="00440750" w:rsidP="00D871E5">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0C852BE" w14:textId="77777777" w:rsidR="00440750" w:rsidRDefault="00440750" w:rsidP="00D871E5">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101B2016" w14:textId="77777777" w:rsidR="00440750" w:rsidRDefault="00440750" w:rsidP="00D871E5">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BAAB665" w14:textId="77777777" w:rsidR="00440750" w:rsidRDefault="00440750" w:rsidP="00D871E5">
            <w:pPr>
              <w:pStyle w:val="TAC"/>
              <w:rPr>
                <w:lang w:eastAsia="en-GB"/>
              </w:rPr>
            </w:pPr>
          </w:p>
        </w:tc>
      </w:tr>
      <w:tr w:rsidR="00440750" w14:paraId="52E1FCB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39ECA4" w14:textId="77777777" w:rsidR="00440750" w:rsidRDefault="00440750" w:rsidP="00D871E5">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E37F6FE" w14:textId="77777777" w:rsidR="00440750" w:rsidRDefault="00440750" w:rsidP="00D871E5">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40B3695"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D39B07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33CA3A" w14:textId="77777777" w:rsidR="00440750" w:rsidRDefault="00440750" w:rsidP="00D871E5">
            <w:pPr>
              <w:pStyle w:val="TAC"/>
            </w:pPr>
          </w:p>
        </w:tc>
      </w:tr>
      <w:tr w:rsidR="00440750" w14:paraId="1854616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A8FD2E" w14:textId="77777777" w:rsidR="00440750" w:rsidRDefault="00440750" w:rsidP="00D871E5">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8059B7C"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A2AD2B7"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7E29B3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B6838B5" w14:textId="77777777" w:rsidR="00440750" w:rsidRDefault="00440750" w:rsidP="00D871E5">
            <w:pPr>
              <w:pStyle w:val="TAC"/>
            </w:pPr>
          </w:p>
        </w:tc>
      </w:tr>
      <w:tr w:rsidR="00440750" w14:paraId="0A1870C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98AC0" w14:textId="77777777" w:rsidR="00440750" w:rsidRDefault="00440750" w:rsidP="00D871E5">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CBCDBE3"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44C8249" w14:textId="77777777" w:rsidR="00440750" w:rsidRDefault="00440750" w:rsidP="00D871E5">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262EF6E0"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2C1A65F" w14:textId="77777777" w:rsidR="00440750" w:rsidRDefault="00440750" w:rsidP="00D871E5">
            <w:pPr>
              <w:pStyle w:val="TAC"/>
            </w:pPr>
          </w:p>
        </w:tc>
      </w:tr>
      <w:tr w:rsidR="00440750" w14:paraId="6C5AD19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ABCCF9" w14:textId="77777777" w:rsidR="00440750" w:rsidRDefault="00440750" w:rsidP="00D871E5">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67E35342" w14:textId="77777777" w:rsidR="00440750" w:rsidRDefault="00440750" w:rsidP="00D871E5">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6FDECE9" w14:textId="77777777" w:rsidR="00440750" w:rsidRDefault="00440750" w:rsidP="00D871E5">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67669A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BF2E2A" w14:textId="77777777" w:rsidR="00440750" w:rsidRDefault="00440750" w:rsidP="00D871E5">
            <w:pPr>
              <w:pStyle w:val="TAC"/>
            </w:pPr>
          </w:p>
        </w:tc>
      </w:tr>
      <w:tr w:rsidR="00440750" w14:paraId="4D5591A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27102D" w14:textId="77777777" w:rsidR="00440750" w:rsidRDefault="00440750" w:rsidP="00D871E5">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CA48077" w14:textId="77777777" w:rsidR="00440750" w:rsidRDefault="00440750" w:rsidP="00D871E5">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DE12149" w14:textId="77777777" w:rsidR="00440750" w:rsidRDefault="00440750" w:rsidP="00D871E5">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10C6AF0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34B020" w14:textId="77777777" w:rsidR="00440750" w:rsidRDefault="00440750" w:rsidP="00D871E5">
            <w:pPr>
              <w:pStyle w:val="TAC"/>
            </w:pPr>
          </w:p>
        </w:tc>
      </w:tr>
      <w:tr w:rsidR="00440750" w14:paraId="3850091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12E7F" w14:textId="77777777" w:rsidR="00440750" w:rsidRDefault="00440750" w:rsidP="00D871E5">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C21A9E3" w14:textId="77777777" w:rsidR="00440750" w:rsidRDefault="00440750" w:rsidP="00D871E5">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27F2495" w14:textId="77777777" w:rsidR="00440750" w:rsidRDefault="00440750" w:rsidP="00D871E5">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2AB4E0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DD63F2" w14:textId="77777777" w:rsidR="00440750" w:rsidRDefault="00440750" w:rsidP="00D871E5">
            <w:pPr>
              <w:pStyle w:val="TAC"/>
            </w:pPr>
          </w:p>
        </w:tc>
      </w:tr>
      <w:tr w:rsidR="00440750" w14:paraId="536E17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7895F5" w14:textId="77777777" w:rsidR="00440750" w:rsidRDefault="00440750" w:rsidP="00D871E5">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1DCE77" w14:textId="77777777" w:rsidR="00440750" w:rsidRDefault="00440750" w:rsidP="00D871E5">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4868BD1" w14:textId="77777777" w:rsidR="00440750" w:rsidRDefault="00440750" w:rsidP="00D871E5">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8AE899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E08C2B" w14:textId="77777777" w:rsidR="00440750" w:rsidRDefault="00440750" w:rsidP="00D871E5">
            <w:pPr>
              <w:pStyle w:val="TAC"/>
            </w:pPr>
          </w:p>
        </w:tc>
      </w:tr>
      <w:tr w:rsidR="00440750" w14:paraId="73A24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CE79A" w14:textId="77777777" w:rsidR="00440750" w:rsidRDefault="00440750" w:rsidP="00D871E5">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FCDE43F"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BA34E8"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A8C710A"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D94E6B" w14:textId="77777777" w:rsidR="00440750" w:rsidRDefault="00440750" w:rsidP="00D871E5">
            <w:pPr>
              <w:pStyle w:val="TAC"/>
            </w:pPr>
          </w:p>
        </w:tc>
      </w:tr>
      <w:tr w:rsidR="00440750" w14:paraId="093D18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298FFA" w14:textId="77777777" w:rsidR="00440750" w:rsidRDefault="00440750" w:rsidP="00D871E5">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98532E0"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5FD9909"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E4CA0F"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028687B" w14:textId="77777777" w:rsidR="00440750" w:rsidRDefault="00440750" w:rsidP="00D871E5">
            <w:pPr>
              <w:pStyle w:val="TAC"/>
            </w:pPr>
          </w:p>
        </w:tc>
      </w:tr>
      <w:tr w:rsidR="00440750" w14:paraId="21EF94C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CF296C" w14:textId="77777777" w:rsidR="00440750" w:rsidRDefault="00440750" w:rsidP="00D871E5">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74D127" w14:textId="77777777" w:rsidR="00440750" w:rsidRDefault="00440750" w:rsidP="00D871E5">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6988927E" w14:textId="77777777" w:rsidR="00440750" w:rsidRDefault="00440750" w:rsidP="00D871E5">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768D6F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C0CCBB4" w14:textId="77777777" w:rsidR="00440750" w:rsidRDefault="00440750" w:rsidP="00D871E5">
            <w:pPr>
              <w:pStyle w:val="TAC"/>
            </w:pPr>
            <w:r>
              <w:t>Note 11</w:t>
            </w:r>
          </w:p>
        </w:tc>
      </w:tr>
      <w:tr w:rsidR="00440750" w14:paraId="7BBD15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2B6EB4" w14:textId="77777777" w:rsidR="00440750" w:rsidRDefault="00440750" w:rsidP="00D871E5">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4042FC7B" w14:textId="77777777" w:rsidR="00440750" w:rsidRDefault="00440750" w:rsidP="00D871E5">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64DCD5B8" w14:textId="77777777" w:rsidR="00440750" w:rsidRDefault="00440750" w:rsidP="00D871E5">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6FFE849"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27EF656" w14:textId="77777777" w:rsidR="00440750" w:rsidRDefault="00440750" w:rsidP="00D871E5">
            <w:pPr>
              <w:pStyle w:val="TAC"/>
            </w:pPr>
          </w:p>
        </w:tc>
      </w:tr>
      <w:tr w:rsidR="00440750" w14:paraId="2CC1491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D3001" w14:textId="77777777" w:rsidR="00440750" w:rsidRDefault="00440750" w:rsidP="00D871E5">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9574BA3" w14:textId="77777777" w:rsidR="00440750" w:rsidRDefault="00440750" w:rsidP="00D871E5">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4FD8BAC" w14:textId="77777777" w:rsidR="00440750" w:rsidRDefault="00440750" w:rsidP="00D871E5">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DE42F10"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EE29AA" w14:textId="77777777" w:rsidR="00440750" w:rsidRDefault="00440750" w:rsidP="00D871E5">
            <w:pPr>
              <w:pStyle w:val="TAC"/>
            </w:pPr>
          </w:p>
        </w:tc>
      </w:tr>
      <w:tr w:rsidR="00440750" w14:paraId="220001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1D7ACE" w14:textId="77777777" w:rsidR="00440750" w:rsidRDefault="00440750" w:rsidP="00D871E5">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1BFCF1F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1DACB32"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B227C9"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AAD3611" w14:textId="77777777" w:rsidR="00440750" w:rsidRDefault="00440750" w:rsidP="00D871E5">
            <w:pPr>
              <w:pStyle w:val="TAC"/>
            </w:pPr>
          </w:p>
        </w:tc>
      </w:tr>
      <w:tr w:rsidR="00440750" w14:paraId="056276F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39A409" w14:textId="77777777" w:rsidR="00440750" w:rsidRDefault="00440750" w:rsidP="00D871E5">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3F56F02B"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548880D"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A9819D0"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8231827" w14:textId="77777777" w:rsidR="00440750" w:rsidRDefault="00440750" w:rsidP="00D871E5">
            <w:pPr>
              <w:pStyle w:val="TAC"/>
            </w:pPr>
          </w:p>
        </w:tc>
      </w:tr>
      <w:tr w:rsidR="00440750" w14:paraId="00A0DD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AEA07" w14:textId="77777777" w:rsidR="00440750" w:rsidRDefault="00440750" w:rsidP="00D871E5">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5F70D187"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62310B9"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45332C"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C8C7AC" w14:textId="77777777" w:rsidR="00440750" w:rsidRDefault="00440750" w:rsidP="00D871E5">
            <w:pPr>
              <w:pStyle w:val="TAC"/>
            </w:pPr>
          </w:p>
        </w:tc>
      </w:tr>
      <w:tr w:rsidR="00440750" w14:paraId="7B29650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15945" w14:textId="77777777" w:rsidR="00440750" w:rsidRDefault="00440750" w:rsidP="00D871E5">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9DA6AB5"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B3C815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B3B9DE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926A8E0" w14:textId="77777777" w:rsidR="00440750" w:rsidRDefault="00440750" w:rsidP="00D871E5">
            <w:pPr>
              <w:pStyle w:val="TAC"/>
            </w:pPr>
          </w:p>
        </w:tc>
      </w:tr>
      <w:tr w:rsidR="00440750" w14:paraId="3BAA42F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168F17" w14:textId="77777777" w:rsidR="00440750" w:rsidRDefault="00440750" w:rsidP="00D871E5">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427C70CC"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001D4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E70C8A0"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CD57B4" w14:textId="77777777" w:rsidR="00440750" w:rsidRDefault="00440750" w:rsidP="00D871E5">
            <w:pPr>
              <w:pStyle w:val="TAC"/>
            </w:pPr>
          </w:p>
        </w:tc>
      </w:tr>
      <w:tr w:rsidR="00440750" w14:paraId="57E9A2E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909BB" w14:textId="77777777" w:rsidR="00440750" w:rsidRDefault="00440750" w:rsidP="00D871E5">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5A56FD49" w14:textId="77777777" w:rsidR="00440750" w:rsidRDefault="00440750" w:rsidP="00D871E5">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63FB5C1" w14:textId="77777777" w:rsidR="00440750" w:rsidRDefault="00440750" w:rsidP="00D871E5">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652C9DF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B4889B" w14:textId="77777777" w:rsidR="00440750" w:rsidRDefault="00440750" w:rsidP="00D871E5">
            <w:pPr>
              <w:pStyle w:val="TAC"/>
            </w:pPr>
          </w:p>
        </w:tc>
      </w:tr>
      <w:tr w:rsidR="00440750" w14:paraId="4F2517C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AAC9E" w14:textId="77777777" w:rsidR="00440750" w:rsidRDefault="00440750" w:rsidP="00D871E5">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F5CEE2F"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B2A512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78E57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608EAD0" w14:textId="77777777" w:rsidR="00440750" w:rsidRDefault="00440750" w:rsidP="00D871E5">
            <w:pPr>
              <w:pStyle w:val="TAC"/>
            </w:pPr>
          </w:p>
        </w:tc>
      </w:tr>
      <w:tr w:rsidR="00440750" w14:paraId="448458F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0F4FEA" w14:textId="77777777" w:rsidR="00440750" w:rsidRDefault="00440750" w:rsidP="00D871E5">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F79BD8B"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C6948C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E1AA901"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FD25E9B" w14:textId="77777777" w:rsidR="00440750" w:rsidRDefault="00440750" w:rsidP="00D871E5">
            <w:pPr>
              <w:pStyle w:val="TAC"/>
            </w:pPr>
          </w:p>
        </w:tc>
      </w:tr>
      <w:tr w:rsidR="00440750" w14:paraId="631D05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55007A" w14:textId="77777777" w:rsidR="00440750" w:rsidRDefault="00440750" w:rsidP="00D871E5">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C000383"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793A576"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3F76DC"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BFAB57" w14:textId="77777777" w:rsidR="00440750" w:rsidRDefault="00440750" w:rsidP="00D871E5">
            <w:pPr>
              <w:pStyle w:val="TAC"/>
            </w:pPr>
          </w:p>
        </w:tc>
      </w:tr>
      <w:tr w:rsidR="00440750" w14:paraId="5B163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5B1C6E" w14:textId="77777777" w:rsidR="00440750" w:rsidRDefault="00440750" w:rsidP="00D871E5">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15E8673"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2589F34"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CE054EC"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26C311" w14:textId="77777777" w:rsidR="00440750" w:rsidRDefault="00440750" w:rsidP="00D871E5">
            <w:pPr>
              <w:pStyle w:val="TAC"/>
            </w:pPr>
            <w:r>
              <w:t>Note 2</w:t>
            </w:r>
          </w:p>
        </w:tc>
      </w:tr>
      <w:tr w:rsidR="00440750" w14:paraId="009F79C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E7B75B" w14:textId="77777777" w:rsidR="00440750" w:rsidRDefault="00440750" w:rsidP="00D871E5">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A7211C0"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51FB79C"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CD3B2BD"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7CD90B" w14:textId="77777777" w:rsidR="00440750" w:rsidRDefault="00440750" w:rsidP="00D871E5">
            <w:pPr>
              <w:pStyle w:val="TAC"/>
            </w:pPr>
            <w:r>
              <w:t>Note 2</w:t>
            </w:r>
          </w:p>
        </w:tc>
      </w:tr>
      <w:tr w:rsidR="00440750" w14:paraId="05688CE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0F87A9" w14:textId="77777777" w:rsidR="00440750" w:rsidRDefault="00440750" w:rsidP="00D871E5">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BD412FF"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1E9933F"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8C2918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54F5D9" w14:textId="77777777" w:rsidR="00440750" w:rsidRDefault="00440750" w:rsidP="00D871E5">
            <w:pPr>
              <w:pStyle w:val="TAC"/>
            </w:pPr>
            <w:r>
              <w:t>Note 2</w:t>
            </w:r>
          </w:p>
        </w:tc>
      </w:tr>
      <w:tr w:rsidR="00440750" w14:paraId="7277C03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F34D1F" w14:textId="77777777" w:rsidR="00440750" w:rsidRDefault="00440750" w:rsidP="00D871E5">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EE25CC1"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0D1E53"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B51113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0D8A1A" w14:textId="77777777" w:rsidR="00440750" w:rsidRDefault="00440750" w:rsidP="00D871E5">
            <w:pPr>
              <w:pStyle w:val="TAC"/>
            </w:pPr>
            <w:r>
              <w:t>Note 2</w:t>
            </w:r>
          </w:p>
        </w:tc>
      </w:tr>
      <w:tr w:rsidR="00440750" w14:paraId="7AAE7BE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16D839" w14:textId="77777777" w:rsidR="00440750" w:rsidRDefault="00440750" w:rsidP="00D871E5">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271EA7C" w14:textId="77777777" w:rsidR="00440750" w:rsidRDefault="00440750" w:rsidP="00D871E5">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73D608E"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8ADE254"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D099F1" w14:textId="77777777" w:rsidR="00440750" w:rsidRDefault="00440750" w:rsidP="00D871E5">
            <w:pPr>
              <w:pStyle w:val="TAC"/>
            </w:pPr>
            <w:r>
              <w:t>Note 1</w:t>
            </w:r>
          </w:p>
        </w:tc>
      </w:tr>
      <w:tr w:rsidR="00440750" w14:paraId="3CDD5E8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D44674" w14:textId="77777777" w:rsidR="00440750" w:rsidRDefault="00440750" w:rsidP="00D871E5">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49F9B97" w14:textId="77777777" w:rsidR="00440750" w:rsidRDefault="00440750" w:rsidP="00D871E5">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A20ECB0" w14:textId="77777777" w:rsidR="00440750" w:rsidRDefault="00440750" w:rsidP="00D871E5">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C24E717"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C23E50" w14:textId="77777777" w:rsidR="00440750" w:rsidRDefault="00440750" w:rsidP="00D871E5">
            <w:pPr>
              <w:pStyle w:val="TAC"/>
            </w:pPr>
            <w:r>
              <w:t>Note 3, Note 4</w:t>
            </w:r>
          </w:p>
        </w:tc>
      </w:tr>
      <w:tr w:rsidR="00440750" w14:paraId="64B84E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118BF" w14:textId="77777777" w:rsidR="00440750" w:rsidRDefault="00440750" w:rsidP="00D871E5">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5A9F22D7" w14:textId="77777777" w:rsidR="00440750" w:rsidRDefault="00440750" w:rsidP="00D871E5">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086893"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A09A6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B505ACD" w14:textId="77777777" w:rsidR="00440750" w:rsidRDefault="00440750" w:rsidP="00D871E5">
            <w:pPr>
              <w:pStyle w:val="TAC"/>
            </w:pPr>
            <w:r>
              <w:t>Note 5</w:t>
            </w:r>
          </w:p>
        </w:tc>
      </w:tr>
      <w:tr w:rsidR="00440750" w14:paraId="6D95C8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9CF1AB" w14:textId="77777777" w:rsidR="00440750" w:rsidRDefault="00440750" w:rsidP="00D871E5">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8EFD941" w14:textId="77777777" w:rsidR="00440750" w:rsidRDefault="00440750" w:rsidP="00D871E5">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46E6BEF" w14:textId="77777777" w:rsidR="00440750" w:rsidRDefault="00440750" w:rsidP="00D871E5">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B2F50B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3872B9" w14:textId="77777777" w:rsidR="00440750" w:rsidRDefault="00440750" w:rsidP="00D871E5">
            <w:pPr>
              <w:pStyle w:val="TAC"/>
            </w:pPr>
            <w:r>
              <w:t>Note 5</w:t>
            </w:r>
          </w:p>
        </w:tc>
      </w:tr>
      <w:tr w:rsidR="00440750" w14:paraId="3E2920D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37A1D2" w14:textId="77777777" w:rsidR="00440750" w:rsidRDefault="00440750" w:rsidP="00D871E5">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F47C397" w14:textId="77777777" w:rsidR="00440750" w:rsidRDefault="00440750" w:rsidP="00D871E5">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3F274A94"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64D79F"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4B0D004" w14:textId="77777777" w:rsidR="00440750" w:rsidRDefault="00440750" w:rsidP="00D871E5">
            <w:pPr>
              <w:pStyle w:val="TAC"/>
            </w:pPr>
            <w:r>
              <w:t>Note 6</w:t>
            </w:r>
          </w:p>
        </w:tc>
      </w:tr>
      <w:tr w:rsidR="00440750" w14:paraId="40CE4A5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DCB30A" w14:textId="77777777" w:rsidR="00440750" w:rsidRDefault="00440750" w:rsidP="00D871E5">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FCD5A8E" w14:textId="77777777" w:rsidR="00440750" w:rsidRDefault="00440750" w:rsidP="00D871E5">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417BDD8" w14:textId="77777777" w:rsidR="00440750" w:rsidRDefault="00440750" w:rsidP="00D871E5">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2DDAF384"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3BCE5F2" w14:textId="77777777" w:rsidR="00440750" w:rsidRDefault="00440750" w:rsidP="00D871E5">
            <w:pPr>
              <w:pStyle w:val="TAC"/>
            </w:pPr>
            <w:r>
              <w:rPr>
                <w:lang w:eastAsia="fr-FR"/>
              </w:rPr>
              <w:t>Note 10</w:t>
            </w:r>
          </w:p>
        </w:tc>
      </w:tr>
      <w:tr w:rsidR="00440750" w14:paraId="78723FF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067B6A" w14:textId="77777777" w:rsidR="00440750" w:rsidRDefault="00440750" w:rsidP="00D871E5">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4B977DD" w14:textId="77777777" w:rsidR="00440750" w:rsidRDefault="00440750" w:rsidP="00D871E5">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7A381167" w14:textId="77777777" w:rsidR="00440750" w:rsidRDefault="00440750" w:rsidP="00D871E5">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4009E7E"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6CD2E34" w14:textId="77777777" w:rsidR="00440750" w:rsidRDefault="00440750" w:rsidP="00D871E5">
            <w:pPr>
              <w:pStyle w:val="TAC"/>
              <w:rPr>
                <w:lang w:eastAsia="en-GB"/>
              </w:rPr>
            </w:pPr>
            <w:r>
              <w:rPr>
                <w:lang w:eastAsia="fr-FR"/>
              </w:rPr>
              <w:t>Note 10</w:t>
            </w:r>
          </w:p>
        </w:tc>
      </w:tr>
      <w:tr w:rsidR="00440750" w14:paraId="6290949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0D57C6" w14:textId="77777777" w:rsidR="00440750" w:rsidRDefault="00440750" w:rsidP="00D871E5">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4ED2DCE" w14:textId="77777777" w:rsidR="00440750" w:rsidRDefault="00440750" w:rsidP="00D871E5">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A0320BB" w14:textId="77777777" w:rsidR="00440750" w:rsidRDefault="00440750" w:rsidP="00D871E5">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50BB186"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A64ACF" w14:textId="77777777" w:rsidR="00440750" w:rsidRDefault="00440750" w:rsidP="00D871E5">
            <w:pPr>
              <w:pStyle w:val="TAC"/>
            </w:pPr>
            <w:r>
              <w:t>Note 3, Note 4</w:t>
            </w:r>
          </w:p>
        </w:tc>
      </w:tr>
      <w:tr w:rsidR="00440750" w14:paraId="0FEEE6A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A1DAFE" w14:textId="77777777" w:rsidR="00440750" w:rsidRDefault="00440750" w:rsidP="00D871E5">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5F5B3690"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949088E"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1DA0C0D"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50D07BD" w14:textId="77777777" w:rsidR="00440750" w:rsidRDefault="00440750" w:rsidP="00D871E5">
            <w:pPr>
              <w:pStyle w:val="TAC"/>
              <w:rPr>
                <w:lang w:eastAsia="en-GB"/>
              </w:rPr>
            </w:pPr>
            <w:r>
              <w:rPr>
                <w:lang w:eastAsia="en-GB"/>
              </w:rPr>
              <w:t>Note 8</w:t>
            </w:r>
          </w:p>
        </w:tc>
      </w:tr>
      <w:tr w:rsidR="00440750" w14:paraId="5D005EA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1289D3" w14:textId="77777777" w:rsidR="00440750" w:rsidRDefault="00440750" w:rsidP="00D871E5">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713E4D99" w14:textId="77777777" w:rsidR="00440750" w:rsidRDefault="00440750" w:rsidP="00D871E5">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E33E0A3" w14:textId="77777777" w:rsidR="00440750" w:rsidRDefault="00440750" w:rsidP="00D871E5">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73DC95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8631A9B" w14:textId="77777777" w:rsidR="00440750" w:rsidRDefault="00440750" w:rsidP="00D871E5">
            <w:pPr>
              <w:pStyle w:val="TAC"/>
            </w:pPr>
          </w:p>
        </w:tc>
      </w:tr>
      <w:tr w:rsidR="00440750" w14:paraId="4E7E10F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3C55A1" w14:textId="77777777" w:rsidR="00440750" w:rsidRDefault="00440750" w:rsidP="00D871E5">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FADF255" w14:textId="77777777" w:rsidR="00440750" w:rsidRDefault="00440750" w:rsidP="00D871E5">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F366FA3" w14:textId="77777777" w:rsidR="00440750" w:rsidRDefault="00440750" w:rsidP="00D871E5">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06658201" w14:textId="77777777" w:rsidR="00440750" w:rsidRDefault="00440750" w:rsidP="00D871E5">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F392645" w14:textId="77777777" w:rsidR="00440750" w:rsidRDefault="00440750" w:rsidP="00D871E5">
            <w:pPr>
              <w:pStyle w:val="TAC"/>
              <w:rPr>
                <w:color w:val="0070C0"/>
              </w:rPr>
            </w:pPr>
          </w:p>
        </w:tc>
      </w:tr>
      <w:tr w:rsidR="00440750" w14:paraId="65C0CA6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5D9CC9" w14:textId="77777777" w:rsidR="00440750" w:rsidRDefault="00440750" w:rsidP="00D871E5">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0354A8AF" w14:textId="77777777" w:rsidR="00440750" w:rsidRDefault="00440750" w:rsidP="00D871E5">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1D7F6FF" w14:textId="77777777" w:rsidR="00440750" w:rsidRDefault="00440750" w:rsidP="00D871E5">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52B820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28653D" w14:textId="77777777" w:rsidR="00440750" w:rsidRDefault="00440750" w:rsidP="00D871E5">
            <w:pPr>
              <w:pStyle w:val="TAC"/>
            </w:pPr>
            <w:r>
              <w:t>Note 2</w:t>
            </w:r>
          </w:p>
        </w:tc>
      </w:tr>
      <w:tr w:rsidR="00BA6D15" w14:paraId="06D36028" w14:textId="77777777" w:rsidTr="00D871E5">
        <w:trPr>
          <w:cantSplit/>
          <w:jc w:val="center"/>
          <w:ins w:id="54" w:author="Iwajlo Angelow (Nokia)" w:date="2024-07-19T09:40:00Z"/>
        </w:trPr>
        <w:tc>
          <w:tcPr>
            <w:tcW w:w="1037" w:type="dxa"/>
            <w:tcBorders>
              <w:top w:val="single" w:sz="4" w:space="0" w:color="auto"/>
              <w:left w:val="single" w:sz="4" w:space="0" w:color="auto"/>
              <w:bottom w:val="single" w:sz="4" w:space="0" w:color="auto"/>
              <w:right w:val="single" w:sz="4" w:space="0" w:color="auto"/>
            </w:tcBorders>
          </w:tcPr>
          <w:p w14:paraId="5EC822EF" w14:textId="2A00D8E7" w:rsidR="00BA6D15" w:rsidRDefault="00BA6D15" w:rsidP="00D871E5">
            <w:pPr>
              <w:pStyle w:val="TAC"/>
              <w:rPr>
                <w:ins w:id="55" w:author="Iwajlo Angelow (Nokia)" w:date="2024-07-19T09:40:00Z" w16du:dateUtc="2024-07-19T14:40:00Z"/>
              </w:rPr>
            </w:pPr>
            <w:ins w:id="56" w:author="Iwajlo Angelow (Nokia)" w:date="2024-07-19T09:40:00Z" w16du:dateUtc="2024-07-19T14:40:00Z">
              <w:r>
                <w:t>n110</w:t>
              </w:r>
            </w:ins>
          </w:p>
        </w:tc>
        <w:tc>
          <w:tcPr>
            <w:tcW w:w="2607" w:type="dxa"/>
            <w:tcBorders>
              <w:top w:val="single" w:sz="4" w:space="0" w:color="auto"/>
              <w:left w:val="single" w:sz="4" w:space="0" w:color="auto"/>
              <w:bottom w:val="single" w:sz="4" w:space="0" w:color="auto"/>
              <w:right w:val="single" w:sz="4" w:space="0" w:color="auto"/>
            </w:tcBorders>
          </w:tcPr>
          <w:p w14:paraId="3EF11AEB" w14:textId="41D12B27" w:rsidR="00BA6D15" w:rsidRDefault="00BA6D15" w:rsidP="00D871E5">
            <w:pPr>
              <w:pStyle w:val="TAC"/>
              <w:rPr>
                <w:ins w:id="57" w:author="Iwajlo Angelow (Nokia)" w:date="2024-07-19T09:40:00Z" w16du:dateUtc="2024-07-19T14:40:00Z"/>
                <w:lang w:eastAsia="zh-CN"/>
              </w:rPr>
            </w:pPr>
            <w:ins w:id="58" w:author="Iwajlo Angelow (Nokia)" w:date="2024-07-19T09:40:00Z" w16du:dateUtc="2024-07-19T14:40:00Z">
              <w:r>
                <w:rPr>
                  <w:lang w:eastAsia="zh-CN"/>
                </w:rPr>
                <w:t>1390-1395</w:t>
              </w:r>
            </w:ins>
          </w:p>
        </w:tc>
        <w:tc>
          <w:tcPr>
            <w:tcW w:w="2806" w:type="dxa"/>
            <w:tcBorders>
              <w:top w:val="single" w:sz="4" w:space="0" w:color="auto"/>
              <w:left w:val="single" w:sz="4" w:space="0" w:color="auto"/>
              <w:bottom w:val="single" w:sz="4" w:space="0" w:color="auto"/>
              <w:right w:val="single" w:sz="4" w:space="0" w:color="auto"/>
            </w:tcBorders>
          </w:tcPr>
          <w:p w14:paraId="42A27905" w14:textId="149D24A5" w:rsidR="00BA6D15" w:rsidRDefault="00BA6D15" w:rsidP="00D871E5">
            <w:pPr>
              <w:pStyle w:val="TAC"/>
              <w:rPr>
                <w:ins w:id="59" w:author="Iwajlo Angelow (Nokia)" w:date="2024-07-19T09:40:00Z" w16du:dateUtc="2024-07-19T14:40:00Z"/>
                <w:lang w:eastAsia="zh-CN"/>
              </w:rPr>
            </w:pPr>
            <w:ins w:id="60" w:author="Iwajlo Angelow (Nokia)" w:date="2024-07-19T09:40:00Z" w16du:dateUtc="2024-07-19T14:40:00Z">
              <w:r>
                <w:rPr>
                  <w:lang w:eastAsia="zh-CN"/>
                </w:rPr>
                <w:t>1432-14</w:t>
              </w:r>
            </w:ins>
            <w:ins w:id="61" w:author="Iwajlo Angelow (Nokia)" w:date="2024-07-19T09:41:00Z" w16du:dateUtc="2024-07-19T14:41:00Z">
              <w:r>
                <w:rPr>
                  <w:lang w:eastAsia="zh-CN"/>
                </w:rPr>
                <w:t>35</w:t>
              </w:r>
            </w:ins>
          </w:p>
        </w:tc>
        <w:tc>
          <w:tcPr>
            <w:tcW w:w="1530" w:type="dxa"/>
            <w:tcBorders>
              <w:top w:val="single" w:sz="4" w:space="0" w:color="auto"/>
              <w:left w:val="single" w:sz="4" w:space="0" w:color="auto"/>
              <w:bottom w:val="single" w:sz="4" w:space="0" w:color="auto"/>
              <w:right w:val="single" w:sz="4" w:space="0" w:color="auto"/>
            </w:tcBorders>
          </w:tcPr>
          <w:p w14:paraId="6E0991E0" w14:textId="098CDECB" w:rsidR="00BA6D15" w:rsidRDefault="00BA6D15" w:rsidP="00D871E5">
            <w:pPr>
              <w:pStyle w:val="TAC"/>
              <w:rPr>
                <w:ins w:id="62" w:author="Iwajlo Angelow (Nokia)" w:date="2024-07-19T09:40:00Z" w16du:dateUtc="2024-07-19T14:40:00Z"/>
              </w:rPr>
            </w:pPr>
            <w:ins w:id="63" w:author="Iwajlo Angelow (Nokia)" w:date="2024-07-19T09:40:00Z" w16du:dateUtc="2024-07-19T14:40:00Z">
              <w:r>
                <w:t>FDD</w:t>
              </w:r>
            </w:ins>
          </w:p>
        </w:tc>
        <w:tc>
          <w:tcPr>
            <w:tcW w:w="1530" w:type="dxa"/>
            <w:tcBorders>
              <w:top w:val="single" w:sz="4" w:space="0" w:color="auto"/>
              <w:left w:val="single" w:sz="4" w:space="0" w:color="auto"/>
              <w:bottom w:val="single" w:sz="4" w:space="0" w:color="auto"/>
              <w:right w:val="single" w:sz="4" w:space="0" w:color="auto"/>
            </w:tcBorders>
          </w:tcPr>
          <w:p w14:paraId="002E2F25" w14:textId="6B5F2187" w:rsidR="00BA6D15" w:rsidRDefault="00BA6D15" w:rsidP="00D871E5">
            <w:pPr>
              <w:pStyle w:val="TAC"/>
              <w:rPr>
                <w:ins w:id="64" w:author="Iwajlo Angelow (Nokia)" w:date="2024-07-19T09:40:00Z" w16du:dateUtc="2024-07-19T14:40:00Z"/>
              </w:rPr>
            </w:pPr>
          </w:p>
        </w:tc>
      </w:tr>
      <w:tr w:rsidR="00440750" w14:paraId="16CA9AD8" w14:textId="77777777" w:rsidTr="00D871E5">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0227557" w14:textId="77777777" w:rsidR="00440750" w:rsidRDefault="00440750" w:rsidP="00D871E5">
            <w:pPr>
              <w:pStyle w:val="TAN"/>
              <w:rPr>
                <w:lang w:eastAsia="zh-CN"/>
              </w:rPr>
            </w:pPr>
            <w:r>
              <w:t xml:space="preserve">NOTE </w:t>
            </w:r>
            <w:r>
              <w:rPr>
                <w:lang w:eastAsia="zh-CN"/>
              </w:rPr>
              <w:t>1</w:t>
            </w:r>
            <w:r>
              <w:t>:</w:t>
            </w:r>
            <w:r>
              <w:tab/>
            </w:r>
            <w:r>
              <w:rPr>
                <w:lang w:eastAsia="zh-CN"/>
              </w:rPr>
              <w:t>This band is applicable in China only.</w:t>
            </w:r>
          </w:p>
          <w:p w14:paraId="34FC57DC" w14:textId="77777777" w:rsidR="00440750" w:rsidRDefault="00440750" w:rsidP="00D871E5">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4FC350D0" w14:textId="77777777" w:rsidR="00440750" w:rsidRDefault="00440750" w:rsidP="00D871E5">
            <w:pPr>
              <w:pStyle w:val="TAN"/>
            </w:pPr>
            <w:r>
              <w:t>NOTE 3:</w:t>
            </w:r>
            <w:r>
              <w:tab/>
              <w:t>This band is restricted to operation with shared spectrum channel access as defined in TS 37.213 [20].</w:t>
            </w:r>
          </w:p>
          <w:p w14:paraId="130016C1" w14:textId="77777777" w:rsidR="00440750" w:rsidRDefault="00440750" w:rsidP="00D871E5">
            <w:pPr>
              <w:pStyle w:val="TAN"/>
            </w:pPr>
            <w:r>
              <w:t>NOTE 4:</w:t>
            </w:r>
            <w:r>
              <w:tab/>
            </w:r>
            <w:r>
              <w:rPr>
                <w:szCs w:val="18"/>
              </w:rPr>
              <w:t>This band is applicable only in countries/regions designating this band for shared-spectrum access use subject to country-specific conditions</w:t>
            </w:r>
            <w:r>
              <w:t>.</w:t>
            </w:r>
          </w:p>
          <w:p w14:paraId="05759FC4" w14:textId="77777777" w:rsidR="00440750" w:rsidRDefault="00440750" w:rsidP="00D871E5">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C7ED7C8" w14:textId="77777777" w:rsidR="00440750" w:rsidRDefault="00440750" w:rsidP="00D871E5">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928C242" w14:textId="77777777" w:rsidR="00440750" w:rsidRDefault="00440750" w:rsidP="00D871E5">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BB15D6E" w14:textId="77777777" w:rsidR="00440750" w:rsidRDefault="00440750" w:rsidP="00D871E5">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4E5A1DC0" w14:textId="77777777" w:rsidR="00440750" w:rsidRDefault="00440750" w:rsidP="00D871E5">
            <w:pPr>
              <w:pStyle w:val="TAN"/>
              <w:rPr>
                <w:rFonts w:eastAsia="SimSun"/>
                <w:lang w:val="en-US" w:eastAsia="zh-CN"/>
              </w:rPr>
            </w:pPr>
            <w:r>
              <w:rPr>
                <w:rFonts w:eastAsia="SimSun" w:hint="eastAsia"/>
                <w:lang w:val="en-US" w:eastAsia="zh-CN"/>
              </w:rPr>
              <w:t>NOTE 9:   Operating band n200 is a reserved value.</w:t>
            </w:r>
          </w:p>
          <w:p w14:paraId="723431F4" w14:textId="77777777" w:rsidR="00440750" w:rsidRDefault="00440750" w:rsidP="00D871E5">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76D4A5C" w14:textId="77777777" w:rsidR="00440750" w:rsidRDefault="00440750" w:rsidP="00D871E5">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65" w:name="_Toc21127431"/>
      <w:bookmarkStart w:id="66" w:name="_Toc29811637"/>
      <w:bookmarkStart w:id="67" w:name="_Toc36817189"/>
      <w:bookmarkStart w:id="68" w:name="_Toc37260105"/>
      <w:bookmarkStart w:id="69" w:name="_Toc37267493"/>
      <w:bookmarkStart w:id="70" w:name="_Toc44712095"/>
      <w:bookmarkStart w:id="71" w:name="_Toc45893408"/>
      <w:bookmarkStart w:id="72" w:name="_Toc53178135"/>
      <w:bookmarkStart w:id="73" w:name="_Toc53178586"/>
      <w:bookmarkStart w:id="74" w:name="_Toc61178812"/>
      <w:bookmarkStart w:id="75" w:name="_Toc61179282"/>
      <w:bookmarkStart w:id="76" w:name="_Toc67916578"/>
      <w:bookmarkStart w:id="77" w:name="_Toc74663176"/>
      <w:bookmarkStart w:id="78" w:name="_Toc82621716"/>
      <w:bookmarkStart w:id="79" w:name="_Toc90422563"/>
      <w:bookmarkStart w:id="80" w:name="_Toc106782756"/>
      <w:bookmarkStart w:id="81" w:name="_Toc107311647"/>
      <w:bookmarkStart w:id="82" w:name="_Toc107419231"/>
      <w:bookmarkStart w:id="83" w:name="_Toc107474858"/>
      <w:bookmarkStart w:id="84" w:name="_Toc114255451"/>
      <w:bookmarkStart w:id="85" w:name="_Toc115186131"/>
      <w:bookmarkStart w:id="86" w:name="_Toc123048945"/>
      <w:bookmarkStart w:id="87" w:name="_Toc123051864"/>
      <w:bookmarkStart w:id="88" w:name="_Toc123054333"/>
      <w:bookmarkStart w:id="89" w:name="_Toc123717434"/>
      <w:bookmarkStart w:id="90" w:name="_Toc124157010"/>
      <w:bookmarkStart w:id="91" w:name="_Toc124266414"/>
      <w:bookmarkStart w:id="92" w:name="_Toc131595772"/>
      <w:bookmarkStart w:id="93" w:name="_Toc131740770"/>
      <w:bookmarkStart w:id="94" w:name="_Toc131766304"/>
      <w:bookmarkStart w:id="95" w:name="_Toc138837526"/>
      <w:bookmarkStart w:id="96"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BA6D15">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BA6D15">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BA6D15">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BA6D15">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BA6D15">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BA6D15">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BA6D15">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BA6D15">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BA6D15">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BA6D15">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BA6D15">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BA6D15">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BA6D15">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BA6D15">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BA6D15">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BA6D15">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BA6D15">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BA6D15">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BA6D15">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BA6D15">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BA6D15">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BA6D15">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BA6D15">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BA6D15">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BA6D15">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BA6D15">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BA6D15">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BA6D15">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BA6D15">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BA6D15">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BA6D15">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BA6D15">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BA6D15">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BA6D15">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BA6D15">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BA6D15">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BA6D15">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BA6D15">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BA6D15">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BA6D15">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BA6D15">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BA6D15">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BA6D15">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BA6D15">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BA6D15">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BA6D15">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BA6D15">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BA6D15">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BA6D15">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BA6D15">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BA6D15">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BA6D15">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BA6D15">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BA6D15">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BA6D15">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BA6D15">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BA6D15">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BA6D15">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BA6D15">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BA6D15">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BA6D15">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BA6D15">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BA6D15">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BA6D15">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BA6D15">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BA6D15">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BA6D15">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BA6D15">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BA6D15">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BA6D15">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BA6D15">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BA6D15">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BA6D15">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BA6D15">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BA6D15">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BA6D15">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BA6D15">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BA6D15">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BA6D15">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BA6D15">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BA6D15">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BA6D15">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BA6D15">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BA6D15">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BA6D15">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BA6D15">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BA6D15">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BA6D15">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BA6D15">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BA6D15">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BA6D15">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BA6D15">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BA6D15">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BA6D15">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BA6D15">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440750" w14:paraId="7EE22E5E" w14:textId="77777777" w:rsidTr="00BA6D15">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BA6D15">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BA6D15">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BA6D15">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BA6D15">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BA6D15">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BA6D15">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BA6D15">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BA6D15">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BA6D15">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BA6D15">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BA6D15">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BA6D15">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BA6D15">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BA6D15">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BA6D15">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BA6D15">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BA6D15">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BA6D15">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BA6D15">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BA6D15">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BA6D15">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BA6D15">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BA6D15">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BA6D15">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BA6D15">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BA6D15">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BA6D15">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BA6D15">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BA6D15">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BA6D15">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BA6D15">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BA6D15">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BA6D15">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BA6D15">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BA6D15">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BA6D15">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BA6D15">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BA6D15">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BA6D15">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BA6D15">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BA6D15">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BA6D15">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BA6D15">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BA6D15">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BA6D15">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BA6D15">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BA6D15">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440750" w14:paraId="5AF6E71A" w14:textId="77777777" w:rsidTr="00BA6D15">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BA6D15">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BA6D15">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BA6D15">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BA6D15">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BA6D15">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BA6D15">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BA6D15">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BA6D15">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BA6D15">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BA6D15">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BA6D15">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BA6D15">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BA6D15">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BA6D15">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BA6D15">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BA6D15">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BA6D15">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BA6D15">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BA6D15">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BA6D15">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BA6D15">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BA6D15">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BA6D15">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BA6D15">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BA6D15">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BA6D15">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BA6D15">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BA6D15">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BA6D15">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BA6D15">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BA6D15">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BA6D15">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BA6D15">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BA6D15">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BA6D15">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BA6D15">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BA6D15">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BA6D15">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BA6D15">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BA6D15">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BA6D15">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BA6D15">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BA6D15">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BA6D15">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BA6D15">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BA6D15">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BA6D15" w:rsidRPr="00F95B02" w14:paraId="66953CE1" w14:textId="77777777" w:rsidTr="00BA6D15">
        <w:trPr>
          <w:cantSplit/>
          <w:jc w:val="center"/>
          <w:ins w:id="97" w:author="Iwajlo Angelow (Nokia)" w:date="2024-07-19T09:42:00Z"/>
        </w:trPr>
        <w:tc>
          <w:tcPr>
            <w:tcW w:w="346" w:type="pct"/>
            <w:vMerge w:val="restart"/>
            <w:tcBorders>
              <w:left w:val="single" w:sz="4" w:space="0" w:color="auto"/>
              <w:right w:val="single" w:sz="4" w:space="0" w:color="auto"/>
            </w:tcBorders>
            <w:vAlign w:val="center"/>
          </w:tcPr>
          <w:p w14:paraId="4F343B55" w14:textId="0FF5F06E" w:rsidR="00BA6D15" w:rsidRDefault="00BA6D15" w:rsidP="00D871E5">
            <w:pPr>
              <w:pStyle w:val="TAC"/>
              <w:rPr>
                <w:ins w:id="98" w:author="Iwajlo Angelow (Nokia)" w:date="2024-07-19T09:42:00Z" w16du:dateUtc="2024-07-19T14:42:00Z"/>
                <w:lang w:eastAsia="zh-CN"/>
              </w:rPr>
            </w:pPr>
            <w:ins w:id="99" w:author="Iwajlo Angelow (Nokia)" w:date="2024-07-19T09:43:00Z" w16du:dateUtc="2024-07-19T14:43:00Z">
              <w:r>
                <w:rPr>
                  <w:lang w:eastAsia="zh-CN"/>
                </w:rPr>
                <w:t>n110</w:t>
              </w:r>
            </w:ins>
          </w:p>
        </w:tc>
        <w:tc>
          <w:tcPr>
            <w:tcW w:w="340" w:type="pct"/>
            <w:tcBorders>
              <w:left w:val="single" w:sz="4" w:space="0" w:color="auto"/>
            </w:tcBorders>
          </w:tcPr>
          <w:p w14:paraId="21D50845" w14:textId="32BFFAF2" w:rsidR="00BA6D15" w:rsidRDefault="00BA6D15" w:rsidP="00D871E5">
            <w:pPr>
              <w:pStyle w:val="TAC"/>
              <w:rPr>
                <w:ins w:id="100" w:author="Iwajlo Angelow (Nokia)" w:date="2024-07-19T09:42:00Z" w16du:dateUtc="2024-07-19T14:42:00Z"/>
                <w:rFonts w:eastAsia="SimSun"/>
              </w:rPr>
            </w:pPr>
            <w:ins w:id="101" w:author="Iwajlo Angelow (Nokia)" w:date="2024-07-19T09:43:00Z" w16du:dateUtc="2024-07-19T14:43:00Z">
              <w:r>
                <w:rPr>
                  <w:rFonts w:eastAsia="SimSun"/>
                </w:rPr>
                <w:t>15</w:t>
              </w:r>
            </w:ins>
          </w:p>
        </w:tc>
        <w:tc>
          <w:tcPr>
            <w:tcW w:w="261" w:type="pct"/>
          </w:tcPr>
          <w:p w14:paraId="04AAF11F" w14:textId="7EFE3E82" w:rsidR="00BA6D15" w:rsidRDefault="00BA6D15" w:rsidP="00D871E5">
            <w:pPr>
              <w:pStyle w:val="TAC"/>
              <w:rPr>
                <w:ins w:id="102" w:author="Iwajlo Angelow (Nokia)" w:date="2024-07-19T09:42:00Z" w16du:dateUtc="2024-07-19T14:42:00Z"/>
              </w:rPr>
            </w:pPr>
            <w:ins w:id="103" w:author="Iwajlo Angelow (Nokia)" w:date="2024-07-19T09:43:00Z" w16du:dateUtc="2024-07-19T14:43:00Z">
              <w:r>
                <w:t>3</w:t>
              </w:r>
            </w:ins>
          </w:p>
        </w:tc>
        <w:tc>
          <w:tcPr>
            <w:tcW w:w="275" w:type="pct"/>
          </w:tcPr>
          <w:p w14:paraId="2CF0F2A0" w14:textId="77777777" w:rsidR="00BA6D15" w:rsidRDefault="00BA6D15" w:rsidP="00D871E5">
            <w:pPr>
              <w:pStyle w:val="TAC"/>
              <w:rPr>
                <w:ins w:id="104" w:author="Iwajlo Angelow (Nokia)" w:date="2024-07-19T09:42:00Z" w16du:dateUtc="2024-07-19T14:42:00Z"/>
              </w:rPr>
            </w:pPr>
          </w:p>
        </w:tc>
        <w:tc>
          <w:tcPr>
            <w:tcW w:w="275" w:type="pct"/>
          </w:tcPr>
          <w:p w14:paraId="3298BF17" w14:textId="77777777" w:rsidR="00BA6D15" w:rsidRDefault="00BA6D15" w:rsidP="00D871E5">
            <w:pPr>
              <w:pStyle w:val="TAC"/>
              <w:rPr>
                <w:ins w:id="105" w:author="Iwajlo Angelow (Nokia)" w:date="2024-07-19T09:42:00Z" w16du:dateUtc="2024-07-19T14:42:00Z"/>
              </w:rPr>
            </w:pPr>
          </w:p>
        </w:tc>
        <w:tc>
          <w:tcPr>
            <w:tcW w:w="275" w:type="pct"/>
            <w:vAlign w:val="center"/>
          </w:tcPr>
          <w:p w14:paraId="28E79C77" w14:textId="77777777" w:rsidR="00BA6D15" w:rsidRPr="00F95B02" w:rsidRDefault="00BA6D15" w:rsidP="00D871E5">
            <w:pPr>
              <w:pStyle w:val="TAC"/>
              <w:rPr>
                <w:ins w:id="106" w:author="Iwajlo Angelow (Nokia)" w:date="2024-07-19T09:42:00Z" w16du:dateUtc="2024-07-19T14:42:00Z"/>
                <w:rFonts w:eastAsia="SimSun"/>
                <w:lang w:val="en-US" w:eastAsia="zh-CN"/>
              </w:rPr>
            </w:pPr>
          </w:p>
        </w:tc>
        <w:tc>
          <w:tcPr>
            <w:tcW w:w="275" w:type="pct"/>
            <w:vAlign w:val="center"/>
          </w:tcPr>
          <w:p w14:paraId="586A432B" w14:textId="77777777" w:rsidR="00BA6D15" w:rsidRDefault="00BA6D15" w:rsidP="00D871E5">
            <w:pPr>
              <w:pStyle w:val="TAC"/>
              <w:rPr>
                <w:ins w:id="107" w:author="Iwajlo Angelow (Nokia)" w:date="2024-07-19T09:42:00Z" w16du:dateUtc="2024-07-19T14:42:00Z"/>
                <w:rFonts w:eastAsia="SimSun"/>
                <w:lang w:val="en-US" w:eastAsia="zh-CN"/>
              </w:rPr>
            </w:pPr>
          </w:p>
        </w:tc>
        <w:tc>
          <w:tcPr>
            <w:tcW w:w="251" w:type="pct"/>
            <w:vAlign w:val="center"/>
          </w:tcPr>
          <w:p w14:paraId="7F9F9C76" w14:textId="77777777" w:rsidR="00BA6D15" w:rsidRPr="00F95B02" w:rsidRDefault="00BA6D15" w:rsidP="00D871E5">
            <w:pPr>
              <w:pStyle w:val="TAC"/>
              <w:rPr>
                <w:ins w:id="108" w:author="Iwajlo Angelow (Nokia)" w:date="2024-07-19T09:42:00Z" w16du:dateUtc="2024-07-19T14:42:00Z"/>
                <w:rFonts w:eastAsia="SimSun"/>
                <w:lang w:val="en-US" w:eastAsia="zh-CN"/>
              </w:rPr>
            </w:pPr>
          </w:p>
        </w:tc>
        <w:tc>
          <w:tcPr>
            <w:tcW w:w="275" w:type="pct"/>
            <w:vAlign w:val="center"/>
          </w:tcPr>
          <w:p w14:paraId="294264E3" w14:textId="77777777" w:rsidR="00BA6D15" w:rsidRDefault="00BA6D15" w:rsidP="00D871E5">
            <w:pPr>
              <w:pStyle w:val="TAC"/>
              <w:rPr>
                <w:ins w:id="109" w:author="Iwajlo Angelow (Nokia)" w:date="2024-07-19T09:42:00Z" w16du:dateUtc="2024-07-19T14:42:00Z"/>
                <w:rFonts w:eastAsia="SimSun"/>
                <w:lang w:val="en-US" w:eastAsia="zh-CN"/>
              </w:rPr>
            </w:pPr>
          </w:p>
        </w:tc>
        <w:tc>
          <w:tcPr>
            <w:tcW w:w="275" w:type="pct"/>
            <w:vAlign w:val="center"/>
          </w:tcPr>
          <w:p w14:paraId="7325226B" w14:textId="77777777" w:rsidR="00BA6D15" w:rsidRPr="00F95B02" w:rsidRDefault="00BA6D15" w:rsidP="00D871E5">
            <w:pPr>
              <w:pStyle w:val="TAC"/>
              <w:rPr>
                <w:ins w:id="110" w:author="Iwajlo Angelow (Nokia)" w:date="2024-07-19T09:42:00Z" w16du:dateUtc="2024-07-19T14:42:00Z"/>
                <w:rFonts w:eastAsia="SimSun"/>
                <w:lang w:val="en-US" w:eastAsia="zh-CN"/>
              </w:rPr>
            </w:pPr>
          </w:p>
        </w:tc>
        <w:tc>
          <w:tcPr>
            <w:tcW w:w="275" w:type="pct"/>
            <w:vAlign w:val="center"/>
          </w:tcPr>
          <w:p w14:paraId="72A6476C" w14:textId="77777777" w:rsidR="00BA6D15" w:rsidRDefault="00BA6D15" w:rsidP="00D871E5">
            <w:pPr>
              <w:pStyle w:val="TAC"/>
              <w:rPr>
                <w:ins w:id="111" w:author="Iwajlo Angelow (Nokia)" w:date="2024-07-19T09:42:00Z" w16du:dateUtc="2024-07-19T14:42:00Z"/>
                <w:rFonts w:eastAsia="SimSun"/>
                <w:lang w:val="en-US" w:eastAsia="zh-CN"/>
              </w:rPr>
            </w:pPr>
          </w:p>
        </w:tc>
        <w:tc>
          <w:tcPr>
            <w:tcW w:w="250" w:type="pct"/>
          </w:tcPr>
          <w:p w14:paraId="700EF171" w14:textId="77777777" w:rsidR="00BA6D15" w:rsidRPr="00F95B02" w:rsidRDefault="00BA6D15" w:rsidP="00D871E5">
            <w:pPr>
              <w:pStyle w:val="TAC"/>
              <w:rPr>
                <w:ins w:id="112" w:author="Iwajlo Angelow (Nokia)" w:date="2024-07-19T09:42:00Z" w16du:dateUtc="2024-07-19T14:42:00Z"/>
              </w:rPr>
            </w:pPr>
          </w:p>
        </w:tc>
        <w:tc>
          <w:tcPr>
            <w:tcW w:w="275" w:type="pct"/>
            <w:vAlign w:val="center"/>
          </w:tcPr>
          <w:p w14:paraId="08517BF5" w14:textId="77777777" w:rsidR="00BA6D15" w:rsidRDefault="00BA6D15" w:rsidP="00D871E5">
            <w:pPr>
              <w:pStyle w:val="TAC"/>
              <w:rPr>
                <w:ins w:id="113" w:author="Iwajlo Angelow (Nokia)" w:date="2024-07-19T09:42:00Z" w16du:dateUtc="2024-07-19T14:42:00Z"/>
                <w:lang w:val="en-US" w:eastAsia="zh-CN"/>
              </w:rPr>
            </w:pPr>
          </w:p>
        </w:tc>
        <w:tc>
          <w:tcPr>
            <w:tcW w:w="251" w:type="pct"/>
            <w:vAlign w:val="center"/>
          </w:tcPr>
          <w:p w14:paraId="390D1BE1" w14:textId="77777777" w:rsidR="00BA6D15" w:rsidRDefault="00BA6D15" w:rsidP="00D871E5">
            <w:pPr>
              <w:pStyle w:val="TAC"/>
              <w:rPr>
                <w:ins w:id="114" w:author="Iwajlo Angelow (Nokia)" w:date="2024-07-19T09:42:00Z" w16du:dateUtc="2024-07-19T14:42:00Z"/>
                <w:lang w:val="en-US" w:eastAsia="zh-CN"/>
              </w:rPr>
            </w:pPr>
          </w:p>
        </w:tc>
        <w:tc>
          <w:tcPr>
            <w:tcW w:w="275" w:type="pct"/>
          </w:tcPr>
          <w:p w14:paraId="46F35138" w14:textId="77777777" w:rsidR="00BA6D15" w:rsidRDefault="00BA6D15" w:rsidP="00D871E5">
            <w:pPr>
              <w:pStyle w:val="TAC"/>
              <w:rPr>
                <w:ins w:id="115" w:author="Iwajlo Angelow (Nokia)" w:date="2024-07-19T09:42:00Z" w16du:dateUtc="2024-07-19T14:42:00Z"/>
                <w:lang w:val="en-US" w:eastAsia="zh-CN"/>
              </w:rPr>
            </w:pPr>
          </w:p>
        </w:tc>
        <w:tc>
          <w:tcPr>
            <w:tcW w:w="275" w:type="pct"/>
            <w:vAlign w:val="center"/>
          </w:tcPr>
          <w:p w14:paraId="7F7F99F2" w14:textId="77777777" w:rsidR="00BA6D15" w:rsidRDefault="00BA6D15" w:rsidP="00D871E5">
            <w:pPr>
              <w:pStyle w:val="TAC"/>
              <w:rPr>
                <w:ins w:id="116" w:author="Iwajlo Angelow (Nokia)" w:date="2024-07-19T09:42:00Z" w16du:dateUtc="2024-07-19T14:42:00Z"/>
                <w:lang w:val="en-US" w:eastAsia="zh-CN"/>
              </w:rPr>
            </w:pPr>
          </w:p>
        </w:tc>
        <w:tc>
          <w:tcPr>
            <w:tcW w:w="251" w:type="pct"/>
          </w:tcPr>
          <w:p w14:paraId="5D41D97D" w14:textId="77777777" w:rsidR="00BA6D15" w:rsidRDefault="00BA6D15" w:rsidP="00D871E5">
            <w:pPr>
              <w:pStyle w:val="TAC"/>
              <w:rPr>
                <w:ins w:id="117" w:author="Iwajlo Angelow (Nokia)" w:date="2024-07-19T09:42:00Z" w16du:dateUtc="2024-07-19T14:42:00Z"/>
                <w:lang w:val="en-US" w:eastAsia="zh-CN"/>
              </w:rPr>
            </w:pPr>
          </w:p>
        </w:tc>
        <w:tc>
          <w:tcPr>
            <w:tcW w:w="304" w:type="pct"/>
            <w:gridSpan w:val="2"/>
            <w:vAlign w:val="center"/>
          </w:tcPr>
          <w:p w14:paraId="424184ED" w14:textId="77777777" w:rsidR="00BA6D15" w:rsidRDefault="00BA6D15" w:rsidP="00D871E5">
            <w:pPr>
              <w:pStyle w:val="TAC"/>
              <w:rPr>
                <w:ins w:id="118" w:author="Iwajlo Angelow (Nokia)" w:date="2024-07-19T09:42:00Z" w16du:dateUtc="2024-07-19T14:42:00Z"/>
                <w:lang w:val="en-US" w:eastAsia="zh-CN"/>
              </w:rPr>
            </w:pPr>
          </w:p>
        </w:tc>
      </w:tr>
      <w:tr w:rsidR="00BA6D15" w:rsidRPr="00F95B02" w14:paraId="36BF350A" w14:textId="77777777" w:rsidTr="00BA6D15">
        <w:trPr>
          <w:cantSplit/>
          <w:jc w:val="center"/>
          <w:ins w:id="119" w:author="Iwajlo Angelow (Nokia)" w:date="2024-07-19T09:42:00Z"/>
        </w:trPr>
        <w:tc>
          <w:tcPr>
            <w:tcW w:w="346" w:type="pct"/>
            <w:vMerge/>
            <w:tcBorders>
              <w:left w:val="single" w:sz="4" w:space="0" w:color="auto"/>
              <w:right w:val="single" w:sz="4" w:space="0" w:color="auto"/>
            </w:tcBorders>
            <w:vAlign w:val="center"/>
          </w:tcPr>
          <w:p w14:paraId="6B8EEA3B" w14:textId="77777777" w:rsidR="00BA6D15" w:rsidRDefault="00BA6D15" w:rsidP="00D871E5">
            <w:pPr>
              <w:pStyle w:val="TAC"/>
              <w:rPr>
                <w:ins w:id="120" w:author="Iwajlo Angelow (Nokia)" w:date="2024-07-19T09:42:00Z" w16du:dateUtc="2024-07-19T14:42:00Z"/>
                <w:lang w:eastAsia="zh-CN"/>
              </w:rPr>
            </w:pPr>
          </w:p>
        </w:tc>
        <w:tc>
          <w:tcPr>
            <w:tcW w:w="340" w:type="pct"/>
            <w:tcBorders>
              <w:left w:val="single" w:sz="4" w:space="0" w:color="auto"/>
            </w:tcBorders>
          </w:tcPr>
          <w:p w14:paraId="64BCC10F" w14:textId="2F1DAFB5" w:rsidR="00BA6D15" w:rsidRDefault="00BA6D15" w:rsidP="00D871E5">
            <w:pPr>
              <w:pStyle w:val="TAC"/>
              <w:rPr>
                <w:ins w:id="121" w:author="Iwajlo Angelow (Nokia)" w:date="2024-07-19T09:42:00Z" w16du:dateUtc="2024-07-19T14:42:00Z"/>
                <w:rFonts w:eastAsia="SimSun"/>
              </w:rPr>
            </w:pPr>
            <w:ins w:id="122" w:author="Iwajlo Angelow (Nokia)" w:date="2024-07-19T09:43:00Z" w16du:dateUtc="2024-07-19T14:43:00Z">
              <w:r>
                <w:rPr>
                  <w:rFonts w:eastAsia="SimSun"/>
                </w:rPr>
                <w:t>30</w:t>
              </w:r>
            </w:ins>
          </w:p>
        </w:tc>
        <w:tc>
          <w:tcPr>
            <w:tcW w:w="261" w:type="pct"/>
          </w:tcPr>
          <w:p w14:paraId="38473E62" w14:textId="77777777" w:rsidR="00BA6D15" w:rsidRDefault="00BA6D15" w:rsidP="00D871E5">
            <w:pPr>
              <w:pStyle w:val="TAC"/>
              <w:rPr>
                <w:ins w:id="123" w:author="Iwajlo Angelow (Nokia)" w:date="2024-07-19T09:42:00Z" w16du:dateUtc="2024-07-19T14:42:00Z"/>
              </w:rPr>
            </w:pPr>
          </w:p>
        </w:tc>
        <w:tc>
          <w:tcPr>
            <w:tcW w:w="275" w:type="pct"/>
          </w:tcPr>
          <w:p w14:paraId="2030F897" w14:textId="77777777" w:rsidR="00BA6D15" w:rsidRDefault="00BA6D15" w:rsidP="00D871E5">
            <w:pPr>
              <w:pStyle w:val="TAC"/>
              <w:rPr>
                <w:ins w:id="124" w:author="Iwajlo Angelow (Nokia)" w:date="2024-07-19T09:42:00Z" w16du:dateUtc="2024-07-19T14:42:00Z"/>
              </w:rPr>
            </w:pPr>
          </w:p>
        </w:tc>
        <w:tc>
          <w:tcPr>
            <w:tcW w:w="275" w:type="pct"/>
          </w:tcPr>
          <w:p w14:paraId="11BD7B2C" w14:textId="77777777" w:rsidR="00BA6D15" w:rsidRDefault="00BA6D15" w:rsidP="00D871E5">
            <w:pPr>
              <w:pStyle w:val="TAC"/>
              <w:rPr>
                <w:ins w:id="125" w:author="Iwajlo Angelow (Nokia)" w:date="2024-07-19T09:42:00Z" w16du:dateUtc="2024-07-19T14:42:00Z"/>
              </w:rPr>
            </w:pPr>
          </w:p>
        </w:tc>
        <w:tc>
          <w:tcPr>
            <w:tcW w:w="275" w:type="pct"/>
            <w:vAlign w:val="center"/>
          </w:tcPr>
          <w:p w14:paraId="2D2AF0F2" w14:textId="77777777" w:rsidR="00BA6D15" w:rsidRPr="00F95B02" w:rsidRDefault="00BA6D15" w:rsidP="00D871E5">
            <w:pPr>
              <w:pStyle w:val="TAC"/>
              <w:rPr>
                <w:ins w:id="126" w:author="Iwajlo Angelow (Nokia)" w:date="2024-07-19T09:42:00Z" w16du:dateUtc="2024-07-19T14:42:00Z"/>
                <w:rFonts w:eastAsia="SimSun"/>
                <w:lang w:val="en-US" w:eastAsia="zh-CN"/>
              </w:rPr>
            </w:pPr>
          </w:p>
        </w:tc>
        <w:tc>
          <w:tcPr>
            <w:tcW w:w="275" w:type="pct"/>
            <w:vAlign w:val="center"/>
          </w:tcPr>
          <w:p w14:paraId="636A42F6" w14:textId="77777777" w:rsidR="00BA6D15" w:rsidRDefault="00BA6D15" w:rsidP="00D871E5">
            <w:pPr>
              <w:pStyle w:val="TAC"/>
              <w:rPr>
                <w:ins w:id="127" w:author="Iwajlo Angelow (Nokia)" w:date="2024-07-19T09:42:00Z" w16du:dateUtc="2024-07-19T14:42:00Z"/>
                <w:rFonts w:eastAsia="SimSun"/>
                <w:lang w:val="en-US" w:eastAsia="zh-CN"/>
              </w:rPr>
            </w:pPr>
          </w:p>
        </w:tc>
        <w:tc>
          <w:tcPr>
            <w:tcW w:w="251" w:type="pct"/>
            <w:vAlign w:val="center"/>
          </w:tcPr>
          <w:p w14:paraId="7E97C968" w14:textId="77777777" w:rsidR="00BA6D15" w:rsidRPr="00F95B02" w:rsidRDefault="00BA6D15" w:rsidP="00D871E5">
            <w:pPr>
              <w:pStyle w:val="TAC"/>
              <w:rPr>
                <w:ins w:id="128" w:author="Iwajlo Angelow (Nokia)" w:date="2024-07-19T09:42:00Z" w16du:dateUtc="2024-07-19T14:42:00Z"/>
                <w:rFonts w:eastAsia="SimSun"/>
                <w:lang w:val="en-US" w:eastAsia="zh-CN"/>
              </w:rPr>
            </w:pPr>
          </w:p>
        </w:tc>
        <w:tc>
          <w:tcPr>
            <w:tcW w:w="275" w:type="pct"/>
            <w:vAlign w:val="center"/>
          </w:tcPr>
          <w:p w14:paraId="20168628" w14:textId="77777777" w:rsidR="00BA6D15" w:rsidRDefault="00BA6D15" w:rsidP="00D871E5">
            <w:pPr>
              <w:pStyle w:val="TAC"/>
              <w:rPr>
                <w:ins w:id="129" w:author="Iwajlo Angelow (Nokia)" w:date="2024-07-19T09:42:00Z" w16du:dateUtc="2024-07-19T14:42:00Z"/>
                <w:rFonts w:eastAsia="SimSun"/>
                <w:lang w:val="en-US" w:eastAsia="zh-CN"/>
              </w:rPr>
            </w:pPr>
          </w:p>
        </w:tc>
        <w:tc>
          <w:tcPr>
            <w:tcW w:w="275" w:type="pct"/>
            <w:vAlign w:val="center"/>
          </w:tcPr>
          <w:p w14:paraId="1B256B40" w14:textId="77777777" w:rsidR="00BA6D15" w:rsidRPr="00F95B02" w:rsidRDefault="00BA6D15" w:rsidP="00D871E5">
            <w:pPr>
              <w:pStyle w:val="TAC"/>
              <w:rPr>
                <w:ins w:id="130" w:author="Iwajlo Angelow (Nokia)" w:date="2024-07-19T09:42:00Z" w16du:dateUtc="2024-07-19T14:42:00Z"/>
                <w:rFonts w:eastAsia="SimSun"/>
                <w:lang w:val="en-US" w:eastAsia="zh-CN"/>
              </w:rPr>
            </w:pPr>
          </w:p>
        </w:tc>
        <w:tc>
          <w:tcPr>
            <w:tcW w:w="275" w:type="pct"/>
            <w:vAlign w:val="center"/>
          </w:tcPr>
          <w:p w14:paraId="05902B01" w14:textId="77777777" w:rsidR="00BA6D15" w:rsidRDefault="00BA6D15" w:rsidP="00D871E5">
            <w:pPr>
              <w:pStyle w:val="TAC"/>
              <w:rPr>
                <w:ins w:id="131" w:author="Iwajlo Angelow (Nokia)" w:date="2024-07-19T09:42:00Z" w16du:dateUtc="2024-07-19T14:42:00Z"/>
                <w:rFonts w:eastAsia="SimSun"/>
                <w:lang w:val="en-US" w:eastAsia="zh-CN"/>
              </w:rPr>
            </w:pPr>
          </w:p>
        </w:tc>
        <w:tc>
          <w:tcPr>
            <w:tcW w:w="250" w:type="pct"/>
          </w:tcPr>
          <w:p w14:paraId="06CE740C" w14:textId="77777777" w:rsidR="00BA6D15" w:rsidRPr="00F95B02" w:rsidRDefault="00BA6D15" w:rsidP="00D871E5">
            <w:pPr>
              <w:pStyle w:val="TAC"/>
              <w:rPr>
                <w:ins w:id="132" w:author="Iwajlo Angelow (Nokia)" w:date="2024-07-19T09:42:00Z" w16du:dateUtc="2024-07-19T14:42:00Z"/>
              </w:rPr>
            </w:pPr>
          </w:p>
        </w:tc>
        <w:tc>
          <w:tcPr>
            <w:tcW w:w="275" w:type="pct"/>
            <w:vAlign w:val="center"/>
          </w:tcPr>
          <w:p w14:paraId="3946AA0E" w14:textId="77777777" w:rsidR="00BA6D15" w:rsidRDefault="00BA6D15" w:rsidP="00D871E5">
            <w:pPr>
              <w:pStyle w:val="TAC"/>
              <w:rPr>
                <w:ins w:id="133" w:author="Iwajlo Angelow (Nokia)" w:date="2024-07-19T09:42:00Z" w16du:dateUtc="2024-07-19T14:42:00Z"/>
                <w:lang w:val="en-US" w:eastAsia="zh-CN"/>
              </w:rPr>
            </w:pPr>
          </w:p>
        </w:tc>
        <w:tc>
          <w:tcPr>
            <w:tcW w:w="251" w:type="pct"/>
            <w:vAlign w:val="center"/>
          </w:tcPr>
          <w:p w14:paraId="66F6AFAE" w14:textId="77777777" w:rsidR="00BA6D15" w:rsidRDefault="00BA6D15" w:rsidP="00D871E5">
            <w:pPr>
              <w:pStyle w:val="TAC"/>
              <w:rPr>
                <w:ins w:id="134" w:author="Iwajlo Angelow (Nokia)" w:date="2024-07-19T09:42:00Z" w16du:dateUtc="2024-07-19T14:42:00Z"/>
                <w:lang w:val="en-US" w:eastAsia="zh-CN"/>
              </w:rPr>
            </w:pPr>
          </w:p>
        </w:tc>
        <w:tc>
          <w:tcPr>
            <w:tcW w:w="275" w:type="pct"/>
          </w:tcPr>
          <w:p w14:paraId="20BE82D3" w14:textId="77777777" w:rsidR="00BA6D15" w:rsidRDefault="00BA6D15" w:rsidP="00D871E5">
            <w:pPr>
              <w:pStyle w:val="TAC"/>
              <w:rPr>
                <w:ins w:id="135" w:author="Iwajlo Angelow (Nokia)" w:date="2024-07-19T09:42:00Z" w16du:dateUtc="2024-07-19T14:42:00Z"/>
                <w:lang w:val="en-US" w:eastAsia="zh-CN"/>
              </w:rPr>
            </w:pPr>
          </w:p>
        </w:tc>
        <w:tc>
          <w:tcPr>
            <w:tcW w:w="275" w:type="pct"/>
            <w:vAlign w:val="center"/>
          </w:tcPr>
          <w:p w14:paraId="47AD9F9C" w14:textId="77777777" w:rsidR="00BA6D15" w:rsidRDefault="00BA6D15" w:rsidP="00D871E5">
            <w:pPr>
              <w:pStyle w:val="TAC"/>
              <w:rPr>
                <w:ins w:id="136" w:author="Iwajlo Angelow (Nokia)" w:date="2024-07-19T09:42:00Z" w16du:dateUtc="2024-07-19T14:42:00Z"/>
                <w:lang w:val="en-US" w:eastAsia="zh-CN"/>
              </w:rPr>
            </w:pPr>
          </w:p>
        </w:tc>
        <w:tc>
          <w:tcPr>
            <w:tcW w:w="251" w:type="pct"/>
          </w:tcPr>
          <w:p w14:paraId="6AD0FE08" w14:textId="77777777" w:rsidR="00BA6D15" w:rsidRDefault="00BA6D15" w:rsidP="00D871E5">
            <w:pPr>
              <w:pStyle w:val="TAC"/>
              <w:rPr>
                <w:ins w:id="137" w:author="Iwajlo Angelow (Nokia)" w:date="2024-07-19T09:42:00Z" w16du:dateUtc="2024-07-19T14:42:00Z"/>
                <w:lang w:val="en-US" w:eastAsia="zh-CN"/>
              </w:rPr>
            </w:pPr>
          </w:p>
        </w:tc>
        <w:tc>
          <w:tcPr>
            <w:tcW w:w="304" w:type="pct"/>
            <w:gridSpan w:val="2"/>
            <w:vAlign w:val="center"/>
          </w:tcPr>
          <w:p w14:paraId="6EAE7B5B" w14:textId="77777777" w:rsidR="00BA6D15" w:rsidRDefault="00BA6D15" w:rsidP="00D871E5">
            <w:pPr>
              <w:pStyle w:val="TAC"/>
              <w:rPr>
                <w:ins w:id="138" w:author="Iwajlo Angelow (Nokia)" w:date="2024-07-19T09:42:00Z" w16du:dateUtc="2024-07-19T14:42:00Z"/>
                <w:lang w:val="en-US" w:eastAsia="zh-CN"/>
              </w:rPr>
            </w:pPr>
          </w:p>
        </w:tc>
      </w:tr>
      <w:tr w:rsidR="00BA6D15" w:rsidRPr="00F95B02" w14:paraId="7561553D" w14:textId="77777777" w:rsidTr="00BA6D15">
        <w:trPr>
          <w:cantSplit/>
          <w:jc w:val="center"/>
          <w:ins w:id="139" w:author="Iwajlo Angelow (Nokia)" w:date="2024-07-19T09:42:00Z"/>
        </w:trPr>
        <w:tc>
          <w:tcPr>
            <w:tcW w:w="346" w:type="pct"/>
            <w:vMerge/>
            <w:tcBorders>
              <w:left w:val="single" w:sz="4" w:space="0" w:color="auto"/>
              <w:bottom w:val="single" w:sz="4" w:space="0" w:color="auto"/>
              <w:right w:val="single" w:sz="4" w:space="0" w:color="auto"/>
            </w:tcBorders>
            <w:vAlign w:val="center"/>
          </w:tcPr>
          <w:p w14:paraId="10382500" w14:textId="77777777" w:rsidR="00BA6D15" w:rsidRDefault="00BA6D15" w:rsidP="00D871E5">
            <w:pPr>
              <w:pStyle w:val="TAC"/>
              <w:rPr>
                <w:ins w:id="140" w:author="Iwajlo Angelow (Nokia)" w:date="2024-07-19T09:42:00Z" w16du:dateUtc="2024-07-19T14:42:00Z"/>
                <w:lang w:eastAsia="zh-CN"/>
              </w:rPr>
            </w:pPr>
          </w:p>
        </w:tc>
        <w:tc>
          <w:tcPr>
            <w:tcW w:w="340" w:type="pct"/>
            <w:tcBorders>
              <w:left w:val="single" w:sz="4" w:space="0" w:color="auto"/>
            </w:tcBorders>
          </w:tcPr>
          <w:p w14:paraId="54F02DC4" w14:textId="2BF77CBA" w:rsidR="00BA6D15" w:rsidRDefault="00BA6D15" w:rsidP="00D871E5">
            <w:pPr>
              <w:pStyle w:val="TAC"/>
              <w:rPr>
                <w:ins w:id="141" w:author="Iwajlo Angelow (Nokia)" w:date="2024-07-19T09:42:00Z" w16du:dateUtc="2024-07-19T14:42:00Z"/>
                <w:rFonts w:eastAsia="SimSun"/>
              </w:rPr>
            </w:pPr>
            <w:ins w:id="142" w:author="Iwajlo Angelow (Nokia)" w:date="2024-07-19T09:43:00Z" w16du:dateUtc="2024-07-19T14:43:00Z">
              <w:r>
                <w:rPr>
                  <w:rFonts w:eastAsia="SimSun"/>
                </w:rPr>
                <w:t>60</w:t>
              </w:r>
            </w:ins>
          </w:p>
        </w:tc>
        <w:tc>
          <w:tcPr>
            <w:tcW w:w="261" w:type="pct"/>
          </w:tcPr>
          <w:p w14:paraId="1D189DF5" w14:textId="77777777" w:rsidR="00BA6D15" w:rsidRDefault="00BA6D15" w:rsidP="00D871E5">
            <w:pPr>
              <w:pStyle w:val="TAC"/>
              <w:rPr>
                <w:ins w:id="143" w:author="Iwajlo Angelow (Nokia)" w:date="2024-07-19T09:42:00Z" w16du:dateUtc="2024-07-19T14:42:00Z"/>
              </w:rPr>
            </w:pPr>
          </w:p>
        </w:tc>
        <w:tc>
          <w:tcPr>
            <w:tcW w:w="275" w:type="pct"/>
          </w:tcPr>
          <w:p w14:paraId="54708D1B" w14:textId="77777777" w:rsidR="00BA6D15" w:rsidRDefault="00BA6D15" w:rsidP="00D871E5">
            <w:pPr>
              <w:pStyle w:val="TAC"/>
              <w:rPr>
                <w:ins w:id="144" w:author="Iwajlo Angelow (Nokia)" w:date="2024-07-19T09:42:00Z" w16du:dateUtc="2024-07-19T14:42:00Z"/>
              </w:rPr>
            </w:pPr>
          </w:p>
        </w:tc>
        <w:tc>
          <w:tcPr>
            <w:tcW w:w="275" w:type="pct"/>
          </w:tcPr>
          <w:p w14:paraId="7CE21B1F" w14:textId="77777777" w:rsidR="00BA6D15" w:rsidRDefault="00BA6D15" w:rsidP="00D871E5">
            <w:pPr>
              <w:pStyle w:val="TAC"/>
              <w:rPr>
                <w:ins w:id="145" w:author="Iwajlo Angelow (Nokia)" w:date="2024-07-19T09:42:00Z" w16du:dateUtc="2024-07-19T14:42:00Z"/>
              </w:rPr>
            </w:pPr>
          </w:p>
        </w:tc>
        <w:tc>
          <w:tcPr>
            <w:tcW w:w="275" w:type="pct"/>
            <w:vAlign w:val="center"/>
          </w:tcPr>
          <w:p w14:paraId="09377E0F" w14:textId="77777777" w:rsidR="00BA6D15" w:rsidRPr="00F95B02" w:rsidRDefault="00BA6D15" w:rsidP="00D871E5">
            <w:pPr>
              <w:pStyle w:val="TAC"/>
              <w:rPr>
                <w:ins w:id="146" w:author="Iwajlo Angelow (Nokia)" w:date="2024-07-19T09:42:00Z" w16du:dateUtc="2024-07-19T14:42:00Z"/>
                <w:rFonts w:eastAsia="SimSun"/>
                <w:lang w:val="en-US" w:eastAsia="zh-CN"/>
              </w:rPr>
            </w:pPr>
          </w:p>
        </w:tc>
        <w:tc>
          <w:tcPr>
            <w:tcW w:w="275" w:type="pct"/>
            <w:vAlign w:val="center"/>
          </w:tcPr>
          <w:p w14:paraId="30EBBA6D" w14:textId="77777777" w:rsidR="00BA6D15" w:rsidRDefault="00BA6D15" w:rsidP="00D871E5">
            <w:pPr>
              <w:pStyle w:val="TAC"/>
              <w:rPr>
                <w:ins w:id="147" w:author="Iwajlo Angelow (Nokia)" w:date="2024-07-19T09:42:00Z" w16du:dateUtc="2024-07-19T14:42:00Z"/>
                <w:rFonts w:eastAsia="SimSun"/>
                <w:lang w:val="en-US" w:eastAsia="zh-CN"/>
              </w:rPr>
            </w:pPr>
          </w:p>
        </w:tc>
        <w:tc>
          <w:tcPr>
            <w:tcW w:w="251" w:type="pct"/>
            <w:vAlign w:val="center"/>
          </w:tcPr>
          <w:p w14:paraId="5E5BAB2E" w14:textId="77777777" w:rsidR="00BA6D15" w:rsidRPr="00F95B02" w:rsidRDefault="00BA6D15" w:rsidP="00D871E5">
            <w:pPr>
              <w:pStyle w:val="TAC"/>
              <w:rPr>
                <w:ins w:id="148" w:author="Iwajlo Angelow (Nokia)" w:date="2024-07-19T09:42:00Z" w16du:dateUtc="2024-07-19T14:42:00Z"/>
                <w:rFonts w:eastAsia="SimSun"/>
                <w:lang w:val="en-US" w:eastAsia="zh-CN"/>
              </w:rPr>
            </w:pPr>
          </w:p>
        </w:tc>
        <w:tc>
          <w:tcPr>
            <w:tcW w:w="275" w:type="pct"/>
            <w:vAlign w:val="center"/>
          </w:tcPr>
          <w:p w14:paraId="7DC2FDC4" w14:textId="77777777" w:rsidR="00BA6D15" w:rsidRDefault="00BA6D15" w:rsidP="00D871E5">
            <w:pPr>
              <w:pStyle w:val="TAC"/>
              <w:rPr>
                <w:ins w:id="149" w:author="Iwajlo Angelow (Nokia)" w:date="2024-07-19T09:42:00Z" w16du:dateUtc="2024-07-19T14:42:00Z"/>
                <w:rFonts w:eastAsia="SimSun"/>
                <w:lang w:val="en-US" w:eastAsia="zh-CN"/>
              </w:rPr>
            </w:pPr>
          </w:p>
        </w:tc>
        <w:tc>
          <w:tcPr>
            <w:tcW w:w="275" w:type="pct"/>
            <w:vAlign w:val="center"/>
          </w:tcPr>
          <w:p w14:paraId="3C8E4449" w14:textId="77777777" w:rsidR="00BA6D15" w:rsidRPr="00F95B02" w:rsidRDefault="00BA6D15" w:rsidP="00D871E5">
            <w:pPr>
              <w:pStyle w:val="TAC"/>
              <w:rPr>
                <w:ins w:id="150" w:author="Iwajlo Angelow (Nokia)" w:date="2024-07-19T09:42:00Z" w16du:dateUtc="2024-07-19T14:42:00Z"/>
                <w:rFonts w:eastAsia="SimSun"/>
                <w:lang w:val="en-US" w:eastAsia="zh-CN"/>
              </w:rPr>
            </w:pPr>
          </w:p>
        </w:tc>
        <w:tc>
          <w:tcPr>
            <w:tcW w:w="275" w:type="pct"/>
            <w:vAlign w:val="center"/>
          </w:tcPr>
          <w:p w14:paraId="38DE7691" w14:textId="77777777" w:rsidR="00BA6D15" w:rsidRDefault="00BA6D15" w:rsidP="00D871E5">
            <w:pPr>
              <w:pStyle w:val="TAC"/>
              <w:rPr>
                <w:ins w:id="151" w:author="Iwajlo Angelow (Nokia)" w:date="2024-07-19T09:42:00Z" w16du:dateUtc="2024-07-19T14:42:00Z"/>
                <w:rFonts w:eastAsia="SimSun"/>
                <w:lang w:val="en-US" w:eastAsia="zh-CN"/>
              </w:rPr>
            </w:pPr>
          </w:p>
        </w:tc>
        <w:tc>
          <w:tcPr>
            <w:tcW w:w="250" w:type="pct"/>
          </w:tcPr>
          <w:p w14:paraId="49776E8B" w14:textId="77777777" w:rsidR="00BA6D15" w:rsidRPr="00F95B02" w:rsidRDefault="00BA6D15" w:rsidP="00D871E5">
            <w:pPr>
              <w:pStyle w:val="TAC"/>
              <w:rPr>
                <w:ins w:id="152" w:author="Iwajlo Angelow (Nokia)" w:date="2024-07-19T09:42:00Z" w16du:dateUtc="2024-07-19T14:42:00Z"/>
              </w:rPr>
            </w:pPr>
          </w:p>
        </w:tc>
        <w:tc>
          <w:tcPr>
            <w:tcW w:w="275" w:type="pct"/>
            <w:vAlign w:val="center"/>
          </w:tcPr>
          <w:p w14:paraId="05D8AA7C" w14:textId="77777777" w:rsidR="00BA6D15" w:rsidRDefault="00BA6D15" w:rsidP="00D871E5">
            <w:pPr>
              <w:pStyle w:val="TAC"/>
              <w:rPr>
                <w:ins w:id="153" w:author="Iwajlo Angelow (Nokia)" w:date="2024-07-19T09:42:00Z" w16du:dateUtc="2024-07-19T14:42:00Z"/>
                <w:lang w:val="en-US" w:eastAsia="zh-CN"/>
              </w:rPr>
            </w:pPr>
          </w:p>
        </w:tc>
        <w:tc>
          <w:tcPr>
            <w:tcW w:w="251" w:type="pct"/>
            <w:vAlign w:val="center"/>
          </w:tcPr>
          <w:p w14:paraId="6410FE4F" w14:textId="77777777" w:rsidR="00BA6D15" w:rsidRDefault="00BA6D15" w:rsidP="00D871E5">
            <w:pPr>
              <w:pStyle w:val="TAC"/>
              <w:rPr>
                <w:ins w:id="154" w:author="Iwajlo Angelow (Nokia)" w:date="2024-07-19T09:42:00Z" w16du:dateUtc="2024-07-19T14:42:00Z"/>
                <w:lang w:val="en-US" w:eastAsia="zh-CN"/>
              </w:rPr>
            </w:pPr>
          </w:p>
        </w:tc>
        <w:tc>
          <w:tcPr>
            <w:tcW w:w="275" w:type="pct"/>
          </w:tcPr>
          <w:p w14:paraId="7AF8FD6E" w14:textId="77777777" w:rsidR="00BA6D15" w:rsidRDefault="00BA6D15" w:rsidP="00D871E5">
            <w:pPr>
              <w:pStyle w:val="TAC"/>
              <w:rPr>
                <w:ins w:id="155" w:author="Iwajlo Angelow (Nokia)" w:date="2024-07-19T09:42:00Z" w16du:dateUtc="2024-07-19T14:42:00Z"/>
                <w:lang w:val="en-US" w:eastAsia="zh-CN"/>
              </w:rPr>
            </w:pPr>
          </w:p>
        </w:tc>
        <w:tc>
          <w:tcPr>
            <w:tcW w:w="275" w:type="pct"/>
            <w:vAlign w:val="center"/>
          </w:tcPr>
          <w:p w14:paraId="3D1F51E8" w14:textId="77777777" w:rsidR="00BA6D15" w:rsidRDefault="00BA6D15" w:rsidP="00D871E5">
            <w:pPr>
              <w:pStyle w:val="TAC"/>
              <w:rPr>
                <w:ins w:id="156" w:author="Iwajlo Angelow (Nokia)" w:date="2024-07-19T09:42:00Z" w16du:dateUtc="2024-07-19T14:42:00Z"/>
                <w:lang w:val="en-US" w:eastAsia="zh-CN"/>
              </w:rPr>
            </w:pPr>
          </w:p>
        </w:tc>
        <w:tc>
          <w:tcPr>
            <w:tcW w:w="251" w:type="pct"/>
          </w:tcPr>
          <w:p w14:paraId="75960F50" w14:textId="77777777" w:rsidR="00BA6D15" w:rsidRDefault="00BA6D15" w:rsidP="00D871E5">
            <w:pPr>
              <w:pStyle w:val="TAC"/>
              <w:rPr>
                <w:ins w:id="157" w:author="Iwajlo Angelow (Nokia)" w:date="2024-07-19T09:42:00Z" w16du:dateUtc="2024-07-19T14:42:00Z"/>
                <w:lang w:val="en-US" w:eastAsia="zh-CN"/>
              </w:rPr>
            </w:pPr>
          </w:p>
        </w:tc>
        <w:tc>
          <w:tcPr>
            <w:tcW w:w="304" w:type="pct"/>
            <w:gridSpan w:val="2"/>
            <w:vAlign w:val="center"/>
          </w:tcPr>
          <w:p w14:paraId="18D66EB2" w14:textId="77777777" w:rsidR="00BA6D15" w:rsidRDefault="00BA6D15" w:rsidP="00D871E5">
            <w:pPr>
              <w:pStyle w:val="TAC"/>
              <w:rPr>
                <w:ins w:id="158" w:author="Iwajlo Angelow (Nokia)" w:date="2024-07-19T09:42:00Z" w16du:dateUtc="2024-07-19T14:42:00Z"/>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4C0D82" w14:textId="77777777" w:rsidR="00440750" w:rsidRPr="00F95B02" w:rsidRDefault="00440750" w:rsidP="00440750">
      <w:pPr>
        <w:pStyle w:val="Heading4"/>
        <w:rPr>
          <w:rFonts w:eastAsia="Yu Mincho"/>
        </w:rPr>
      </w:pPr>
      <w:bookmarkStart w:id="159" w:name="_Toc21127442"/>
      <w:bookmarkStart w:id="160" w:name="_Toc29811649"/>
      <w:bookmarkStart w:id="161" w:name="_Toc36817201"/>
      <w:bookmarkStart w:id="162" w:name="_Toc37260117"/>
      <w:bookmarkStart w:id="163" w:name="_Toc37267505"/>
      <w:bookmarkStart w:id="164" w:name="_Toc44712107"/>
      <w:bookmarkStart w:id="165" w:name="_Toc45893420"/>
      <w:bookmarkStart w:id="166" w:name="_Toc53178147"/>
      <w:bookmarkStart w:id="167" w:name="_Toc53178598"/>
      <w:bookmarkStart w:id="168" w:name="_Toc61178824"/>
      <w:bookmarkStart w:id="169" w:name="_Toc61179294"/>
      <w:bookmarkStart w:id="170" w:name="_Toc67916590"/>
      <w:bookmarkStart w:id="171" w:name="_Toc74663188"/>
      <w:bookmarkStart w:id="172" w:name="_Toc82621728"/>
      <w:bookmarkStart w:id="173" w:name="_Toc90422575"/>
      <w:bookmarkStart w:id="174" w:name="_Toc106782768"/>
      <w:bookmarkStart w:id="175" w:name="_Toc107311659"/>
      <w:bookmarkStart w:id="176" w:name="_Toc107419243"/>
      <w:bookmarkStart w:id="177" w:name="_Toc107474870"/>
      <w:bookmarkStart w:id="178" w:name="_Toc114255463"/>
      <w:bookmarkStart w:id="179" w:name="_Toc115186143"/>
      <w:bookmarkStart w:id="180" w:name="_Toc123048957"/>
      <w:bookmarkStart w:id="181" w:name="_Toc123051876"/>
      <w:bookmarkStart w:id="182" w:name="_Toc123054345"/>
      <w:bookmarkStart w:id="183" w:name="_Toc123717446"/>
      <w:bookmarkStart w:id="184" w:name="_Toc124157022"/>
      <w:bookmarkStart w:id="185" w:name="_Toc124266426"/>
      <w:bookmarkStart w:id="186" w:name="_Toc131595784"/>
      <w:bookmarkStart w:id="187" w:name="_Toc131740782"/>
      <w:bookmarkStart w:id="188" w:name="_Toc131766316"/>
      <w:bookmarkStart w:id="189" w:name="_Toc138837538"/>
      <w:bookmarkStart w:id="190"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3AF0586" w14:textId="77777777" w:rsidR="00440750" w:rsidRPr="00F95B02" w:rsidRDefault="00440750" w:rsidP="00440750">
      <w:r w:rsidRPr="00F95B02">
        <w:t xml:space="preserve">The </w:t>
      </w:r>
      <w:bookmarkStart w:id="191" w:name="_Hlk514075080"/>
      <w:r w:rsidRPr="00F95B02">
        <w:t>RF channel positions on the channel raster</w:t>
      </w:r>
      <w:bookmarkEnd w:id="191"/>
      <w:r w:rsidRPr="00F95B02">
        <w:t xml:space="preserve"> in each NR </w:t>
      </w:r>
      <w:r w:rsidRPr="00F95B02">
        <w:rPr>
          <w:i/>
        </w:rPr>
        <w:t>operating band</w:t>
      </w:r>
      <w:r w:rsidRPr="00F95B02">
        <w:t xml:space="preserve"> are given </w:t>
      </w:r>
      <w:bookmarkStart w:id="192" w:name="_Hlk514075096"/>
      <w:r w:rsidRPr="00F95B02">
        <w:t>through the applicable NR-ARFCN</w:t>
      </w:r>
      <w:bookmarkEnd w:id="192"/>
      <w:r w:rsidRPr="00F95B02">
        <w:t xml:space="preserve"> in table 5.4.2.3-1 for FR1 and table 5.4.2.3-2 for FR2</w:t>
      </w:r>
      <w:bookmarkStart w:id="193" w:name="_Hlk514075107"/>
      <w:r w:rsidRPr="00F95B02">
        <w:t>, using the channel raster to resource element mapping in clause 5.4.2.2</w:t>
      </w:r>
      <w:bookmarkEnd w:id="193"/>
      <w:r w:rsidRPr="00F95B02">
        <w:t>.</w:t>
      </w:r>
    </w:p>
    <w:p w14:paraId="2C73C298"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FFCFDAF"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79D12D1"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FE7B9A9" w14:textId="77777777" w:rsidR="00440750" w:rsidRPr="00F95B02" w:rsidRDefault="00440750" w:rsidP="00440750">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7CA6B27" w14:textId="77777777" w:rsidR="00440750" w:rsidRPr="00F95B02" w:rsidRDefault="00440750" w:rsidP="00440750">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B7D7A14" w14:textId="77777777" w:rsidR="00440750" w:rsidRPr="00F95B02" w:rsidRDefault="00440750" w:rsidP="0044075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0750" w:rsidRPr="00F95B02" w14:paraId="51BFA3F9" w14:textId="77777777" w:rsidTr="00D871E5">
        <w:trPr>
          <w:cantSplit/>
          <w:jc w:val="center"/>
        </w:trPr>
        <w:tc>
          <w:tcPr>
            <w:tcW w:w="1242" w:type="dxa"/>
            <w:shd w:val="clear" w:color="auto" w:fill="auto"/>
          </w:tcPr>
          <w:p w14:paraId="47C132F9" w14:textId="77777777" w:rsidR="00440750" w:rsidRPr="00F95B02" w:rsidRDefault="00440750" w:rsidP="00D871E5">
            <w:pPr>
              <w:pStyle w:val="TAH"/>
              <w:rPr>
                <w:rFonts w:eastAsia="Yu Mincho"/>
              </w:rPr>
            </w:pPr>
            <w:r w:rsidRPr="00F95B02">
              <w:t xml:space="preserve">NR </w:t>
            </w:r>
            <w:r w:rsidRPr="00F95B02">
              <w:rPr>
                <w:i/>
              </w:rPr>
              <w:t>operating band</w:t>
            </w:r>
          </w:p>
        </w:tc>
        <w:tc>
          <w:tcPr>
            <w:tcW w:w="1146" w:type="dxa"/>
            <w:shd w:val="clear" w:color="auto" w:fill="auto"/>
          </w:tcPr>
          <w:p w14:paraId="59CD4EE6" w14:textId="77777777" w:rsidR="00440750" w:rsidRPr="00F95B02" w:rsidRDefault="00440750" w:rsidP="00D871E5">
            <w:pPr>
              <w:pStyle w:val="TAH"/>
            </w:pPr>
            <w:r w:rsidRPr="00F95B02">
              <w:t>ΔF</w:t>
            </w:r>
            <w:r w:rsidRPr="00F95B02">
              <w:rPr>
                <w:vertAlign w:val="subscript"/>
              </w:rPr>
              <w:t>Raster</w:t>
            </w:r>
          </w:p>
          <w:p w14:paraId="3458C298" w14:textId="77777777" w:rsidR="00440750" w:rsidRPr="00F95B02" w:rsidRDefault="00440750" w:rsidP="00D871E5">
            <w:pPr>
              <w:pStyle w:val="TAH"/>
            </w:pPr>
            <w:r w:rsidRPr="00F95B02">
              <w:t xml:space="preserve">(kHz) </w:t>
            </w:r>
          </w:p>
        </w:tc>
        <w:tc>
          <w:tcPr>
            <w:tcW w:w="2876" w:type="dxa"/>
            <w:shd w:val="clear" w:color="auto" w:fill="auto"/>
          </w:tcPr>
          <w:p w14:paraId="4C2E106B" w14:textId="77777777" w:rsidR="00440750" w:rsidRPr="00F95B02" w:rsidRDefault="00440750" w:rsidP="00D871E5">
            <w:pPr>
              <w:pStyle w:val="TAH"/>
              <w:rPr>
                <w:rFonts w:eastAsia="Yu Mincho"/>
              </w:rPr>
            </w:pPr>
            <w:r w:rsidRPr="00F95B02">
              <w:rPr>
                <w:rFonts w:eastAsia="Yu Mincho"/>
              </w:rPr>
              <w:t>Uplink</w:t>
            </w:r>
          </w:p>
          <w:p w14:paraId="1E38B27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0024222E" w14:textId="77777777" w:rsidR="00440750" w:rsidRPr="00F95B02" w:rsidRDefault="00440750" w:rsidP="00D871E5">
            <w:pPr>
              <w:pStyle w:val="TAH"/>
              <w:rPr>
                <w:rFonts w:eastAsia="Yu Mincho"/>
              </w:rPr>
            </w:pPr>
            <w:r w:rsidRPr="00F95B02">
              <w:rPr>
                <w:rFonts w:eastAsia="Yu Mincho"/>
              </w:rPr>
              <w:t>(First – &lt;Step size&gt; – Last)</w:t>
            </w:r>
          </w:p>
        </w:tc>
        <w:tc>
          <w:tcPr>
            <w:tcW w:w="2877" w:type="dxa"/>
            <w:shd w:val="clear" w:color="auto" w:fill="auto"/>
          </w:tcPr>
          <w:p w14:paraId="053FFE1B" w14:textId="77777777" w:rsidR="00440750" w:rsidRPr="00F95B02" w:rsidRDefault="00440750" w:rsidP="00D871E5">
            <w:pPr>
              <w:pStyle w:val="TAH"/>
              <w:rPr>
                <w:rFonts w:eastAsia="Yu Mincho"/>
              </w:rPr>
            </w:pPr>
            <w:r w:rsidRPr="00F95B02">
              <w:rPr>
                <w:rFonts w:eastAsia="Yu Mincho"/>
              </w:rPr>
              <w:t>Downlink</w:t>
            </w:r>
          </w:p>
          <w:p w14:paraId="0303F88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4A62F78C" w14:textId="77777777" w:rsidR="00440750" w:rsidRPr="00F95B02" w:rsidRDefault="00440750" w:rsidP="00D871E5">
            <w:pPr>
              <w:pStyle w:val="TAH"/>
              <w:rPr>
                <w:rFonts w:eastAsia="Yu Mincho"/>
              </w:rPr>
            </w:pPr>
            <w:r w:rsidRPr="00F95B02">
              <w:rPr>
                <w:rFonts w:eastAsia="Yu Mincho"/>
              </w:rPr>
              <w:t>(First – &lt;Step size&gt; – Last)</w:t>
            </w:r>
          </w:p>
        </w:tc>
      </w:tr>
      <w:tr w:rsidR="00440750" w:rsidRPr="00F95B02" w14:paraId="2D498B13" w14:textId="77777777" w:rsidTr="00D871E5">
        <w:trPr>
          <w:cantSplit/>
          <w:jc w:val="center"/>
        </w:trPr>
        <w:tc>
          <w:tcPr>
            <w:tcW w:w="1242" w:type="dxa"/>
            <w:shd w:val="clear" w:color="auto" w:fill="auto"/>
            <w:vAlign w:val="center"/>
          </w:tcPr>
          <w:p w14:paraId="400269B0" w14:textId="77777777" w:rsidR="00440750" w:rsidRPr="00F95B02" w:rsidRDefault="00440750" w:rsidP="00D871E5">
            <w:pPr>
              <w:pStyle w:val="TAC"/>
              <w:rPr>
                <w:rFonts w:eastAsia="Yu Mincho"/>
              </w:rPr>
            </w:pPr>
            <w:r w:rsidRPr="00F95B02">
              <w:t>n1</w:t>
            </w:r>
          </w:p>
        </w:tc>
        <w:tc>
          <w:tcPr>
            <w:tcW w:w="1146" w:type="dxa"/>
            <w:shd w:val="clear" w:color="auto" w:fill="auto"/>
          </w:tcPr>
          <w:p w14:paraId="379D63CC"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C0A614D" w14:textId="77777777" w:rsidR="00440750" w:rsidRPr="00F95B02" w:rsidRDefault="00440750" w:rsidP="00D871E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54398CC" w14:textId="77777777" w:rsidR="00440750" w:rsidRPr="00F95B02" w:rsidRDefault="00440750" w:rsidP="00D871E5">
            <w:pPr>
              <w:pStyle w:val="TAC"/>
              <w:rPr>
                <w:rFonts w:eastAsia="Yu Mincho"/>
              </w:rPr>
            </w:pPr>
            <w:r w:rsidRPr="00F95B02">
              <w:t>422000</w:t>
            </w:r>
            <w:r w:rsidRPr="00F95B02">
              <w:rPr>
                <w:rFonts w:eastAsia="Yu Mincho"/>
              </w:rPr>
              <w:t xml:space="preserve"> – &lt;20&gt; – 434000</w:t>
            </w:r>
          </w:p>
        </w:tc>
      </w:tr>
      <w:tr w:rsidR="00440750" w:rsidRPr="00F95B02" w14:paraId="0AC0D5ED" w14:textId="77777777" w:rsidTr="00D871E5">
        <w:trPr>
          <w:cantSplit/>
          <w:jc w:val="center"/>
        </w:trPr>
        <w:tc>
          <w:tcPr>
            <w:tcW w:w="1242" w:type="dxa"/>
            <w:shd w:val="clear" w:color="auto" w:fill="auto"/>
            <w:vAlign w:val="center"/>
          </w:tcPr>
          <w:p w14:paraId="79691DE2" w14:textId="77777777" w:rsidR="00440750" w:rsidRPr="00F95B02" w:rsidRDefault="00440750" w:rsidP="00D871E5">
            <w:pPr>
              <w:pStyle w:val="TAC"/>
              <w:rPr>
                <w:rFonts w:eastAsia="Yu Mincho"/>
              </w:rPr>
            </w:pPr>
            <w:r w:rsidRPr="00F95B02">
              <w:t>n2</w:t>
            </w:r>
          </w:p>
        </w:tc>
        <w:tc>
          <w:tcPr>
            <w:tcW w:w="1146" w:type="dxa"/>
            <w:shd w:val="clear" w:color="auto" w:fill="auto"/>
          </w:tcPr>
          <w:p w14:paraId="50AC59F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F044419" w14:textId="77777777" w:rsidR="00440750" w:rsidRPr="00F95B02" w:rsidRDefault="00440750" w:rsidP="00D871E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1B57E72" w14:textId="77777777" w:rsidR="00440750" w:rsidRPr="00F95B02" w:rsidRDefault="00440750" w:rsidP="00D871E5">
            <w:pPr>
              <w:pStyle w:val="TAC"/>
              <w:rPr>
                <w:rFonts w:eastAsia="Yu Mincho"/>
              </w:rPr>
            </w:pPr>
            <w:r w:rsidRPr="00F95B02">
              <w:t>386000</w:t>
            </w:r>
            <w:r w:rsidRPr="00F95B02">
              <w:rPr>
                <w:rFonts w:eastAsia="Yu Mincho"/>
              </w:rPr>
              <w:t xml:space="preserve"> – &lt;20&gt; – 398000</w:t>
            </w:r>
          </w:p>
        </w:tc>
      </w:tr>
      <w:tr w:rsidR="00440750" w:rsidRPr="00F95B02" w14:paraId="58377163" w14:textId="77777777" w:rsidTr="00D871E5">
        <w:trPr>
          <w:cantSplit/>
          <w:jc w:val="center"/>
        </w:trPr>
        <w:tc>
          <w:tcPr>
            <w:tcW w:w="1242" w:type="dxa"/>
            <w:shd w:val="clear" w:color="auto" w:fill="auto"/>
            <w:vAlign w:val="center"/>
          </w:tcPr>
          <w:p w14:paraId="22DB97E7" w14:textId="77777777" w:rsidR="00440750" w:rsidRPr="00F95B02" w:rsidRDefault="00440750" w:rsidP="00D871E5">
            <w:pPr>
              <w:pStyle w:val="TAC"/>
              <w:rPr>
                <w:rFonts w:eastAsia="Yu Mincho"/>
              </w:rPr>
            </w:pPr>
            <w:r w:rsidRPr="00F95B02">
              <w:t>n3</w:t>
            </w:r>
          </w:p>
        </w:tc>
        <w:tc>
          <w:tcPr>
            <w:tcW w:w="1146" w:type="dxa"/>
            <w:shd w:val="clear" w:color="auto" w:fill="auto"/>
          </w:tcPr>
          <w:p w14:paraId="5D5F323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8172647" w14:textId="77777777" w:rsidR="00440750" w:rsidRPr="00F95B02" w:rsidRDefault="00440750" w:rsidP="00D871E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B243CA6" w14:textId="77777777" w:rsidR="00440750" w:rsidRPr="00F95B02" w:rsidRDefault="00440750" w:rsidP="00D871E5">
            <w:pPr>
              <w:pStyle w:val="TAC"/>
              <w:rPr>
                <w:rFonts w:eastAsia="Yu Mincho"/>
              </w:rPr>
            </w:pPr>
            <w:r w:rsidRPr="00F95B02">
              <w:t>361000</w:t>
            </w:r>
            <w:r w:rsidRPr="00F95B02">
              <w:rPr>
                <w:rFonts w:eastAsia="Yu Mincho"/>
              </w:rPr>
              <w:t xml:space="preserve"> – &lt;20&gt; – 376000</w:t>
            </w:r>
          </w:p>
        </w:tc>
      </w:tr>
      <w:tr w:rsidR="00440750" w:rsidRPr="00F95B02" w14:paraId="0AC5EC2E" w14:textId="77777777" w:rsidTr="00D871E5">
        <w:trPr>
          <w:cantSplit/>
          <w:jc w:val="center"/>
        </w:trPr>
        <w:tc>
          <w:tcPr>
            <w:tcW w:w="1242" w:type="dxa"/>
            <w:shd w:val="clear" w:color="auto" w:fill="auto"/>
            <w:vAlign w:val="center"/>
          </w:tcPr>
          <w:p w14:paraId="6205CEEF" w14:textId="77777777" w:rsidR="00440750" w:rsidRPr="00F95B02" w:rsidRDefault="00440750" w:rsidP="00D871E5">
            <w:pPr>
              <w:pStyle w:val="TAC"/>
              <w:rPr>
                <w:rFonts w:eastAsia="Yu Mincho"/>
              </w:rPr>
            </w:pPr>
            <w:r w:rsidRPr="00F95B02">
              <w:t>n5</w:t>
            </w:r>
          </w:p>
        </w:tc>
        <w:tc>
          <w:tcPr>
            <w:tcW w:w="1146" w:type="dxa"/>
            <w:shd w:val="clear" w:color="auto" w:fill="auto"/>
          </w:tcPr>
          <w:p w14:paraId="13E09D3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AFBFA28" w14:textId="77777777" w:rsidR="00440750" w:rsidRPr="00F95B02" w:rsidRDefault="00440750" w:rsidP="00D871E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1FB8ACB2" w14:textId="77777777" w:rsidR="00440750" w:rsidRPr="00F95B02" w:rsidRDefault="00440750" w:rsidP="00D871E5">
            <w:pPr>
              <w:pStyle w:val="TAC"/>
              <w:rPr>
                <w:rFonts w:eastAsia="Yu Mincho"/>
              </w:rPr>
            </w:pPr>
            <w:r w:rsidRPr="00F95B02">
              <w:t>173800</w:t>
            </w:r>
            <w:r w:rsidRPr="00F95B02">
              <w:rPr>
                <w:rFonts w:eastAsia="Yu Mincho"/>
              </w:rPr>
              <w:t xml:space="preserve"> – &lt;20&gt; – 178800</w:t>
            </w:r>
          </w:p>
        </w:tc>
      </w:tr>
      <w:tr w:rsidR="00440750" w:rsidRPr="00F95B02" w14:paraId="6E272BCE" w14:textId="77777777" w:rsidTr="00D871E5">
        <w:trPr>
          <w:cantSplit/>
          <w:jc w:val="center"/>
        </w:trPr>
        <w:tc>
          <w:tcPr>
            <w:tcW w:w="1242" w:type="dxa"/>
            <w:shd w:val="clear" w:color="auto" w:fill="auto"/>
            <w:vAlign w:val="center"/>
          </w:tcPr>
          <w:p w14:paraId="66024712" w14:textId="77777777" w:rsidR="00440750" w:rsidRPr="00F95B02" w:rsidRDefault="00440750" w:rsidP="00D871E5">
            <w:pPr>
              <w:pStyle w:val="TAC"/>
              <w:rPr>
                <w:rFonts w:eastAsia="Yu Mincho"/>
              </w:rPr>
            </w:pPr>
            <w:r w:rsidRPr="00F95B02">
              <w:t>n7</w:t>
            </w:r>
          </w:p>
        </w:tc>
        <w:tc>
          <w:tcPr>
            <w:tcW w:w="1146" w:type="dxa"/>
            <w:shd w:val="clear" w:color="auto" w:fill="auto"/>
          </w:tcPr>
          <w:p w14:paraId="006D7DB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37DB3B3" w14:textId="77777777" w:rsidR="00440750" w:rsidRPr="00F95B02" w:rsidRDefault="00440750" w:rsidP="00D871E5">
            <w:pPr>
              <w:pStyle w:val="TAC"/>
              <w:rPr>
                <w:rFonts w:eastAsia="Yu Mincho"/>
              </w:rPr>
            </w:pPr>
            <w:r w:rsidRPr="00F95B02">
              <w:rPr>
                <w:rFonts w:eastAsia="Yu Mincho"/>
              </w:rPr>
              <w:t>500000 – &lt;20&gt; – 514000</w:t>
            </w:r>
          </w:p>
        </w:tc>
        <w:tc>
          <w:tcPr>
            <w:tcW w:w="2877" w:type="dxa"/>
            <w:shd w:val="clear" w:color="auto" w:fill="auto"/>
          </w:tcPr>
          <w:p w14:paraId="08638D0F" w14:textId="77777777" w:rsidR="00440750" w:rsidRPr="00F95B02" w:rsidRDefault="00440750" w:rsidP="00D871E5">
            <w:pPr>
              <w:pStyle w:val="TAC"/>
              <w:rPr>
                <w:rFonts w:eastAsia="Yu Mincho"/>
              </w:rPr>
            </w:pPr>
            <w:r w:rsidRPr="00F95B02">
              <w:rPr>
                <w:rFonts w:eastAsia="Yu Mincho"/>
              </w:rPr>
              <w:t>524000 – &lt;20&gt; – 538000</w:t>
            </w:r>
          </w:p>
        </w:tc>
      </w:tr>
      <w:tr w:rsidR="00440750" w:rsidRPr="00F95B02" w14:paraId="225E4E26" w14:textId="77777777" w:rsidTr="00D871E5">
        <w:trPr>
          <w:cantSplit/>
          <w:jc w:val="center"/>
        </w:trPr>
        <w:tc>
          <w:tcPr>
            <w:tcW w:w="1242" w:type="dxa"/>
            <w:shd w:val="clear" w:color="auto" w:fill="auto"/>
            <w:vAlign w:val="center"/>
          </w:tcPr>
          <w:p w14:paraId="6FC876F9" w14:textId="77777777" w:rsidR="00440750" w:rsidRPr="00F95B02" w:rsidRDefault="00440750" w:rsidP="00D871E5">
            <w:pPr>
              <w:pStyle w:val="TAC"/>
            </w:pPr>
            <w:r w:rsidRPr="00F95B02">
              <w:t>n8</w:t>
            </w:r>
          </w:p>
        </w:tc>
        <w:tc>
          <w:tcPr>
            <w:tcW w:w="1146" w:type="dxa"/>
            <w:shd w:val="clear" w:color="auto" w:fill="auto"/>
          </w:tcPr>
          <w:p w14:paraId="78892B8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1572093"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4689751A" w14:textId="77777777" w:rsidR="00440750" w:rsidRPr="00F95B02" w:rsidRDefault="00440750" w:rsidP="00D871E5">
            <w:pPr>
              <w:pStyle w:val="TAC"/>
            </w:pPr>
            <w:r w:rsidRPr="00F95B02">
              <w:t>185000</w:t>
            </w:r>
            <w:r w:rsidRPr="00F95B02">
              <w:rPr>
                <w:rFonts w:eastAsia="Yu Mincho"/>
              </w:rPr>
              <w:t xml:space="preserve"> – &lt;20&gt; – 192000</w:t>
            </w:r>
          </w:p>
        </w:tc>
      </w:tr>
      <w:tr w:rsidR="00440750" w:rsidRPr="00F95B02" w14:paraId="725A4E39" w14:textId="77777777" w:rsidTr="00D871E5">
        <w:trPr>
          <w:cantSplit/>
          <w:jc w:val="center"/>
        </w:trPr>
        <w:tc>
          <w:tcPr>
            <w:tcW w:w="1242" w:type="dxa"/>
            <w:shd w:val="clear" w:color="auto" w:fill="auto"/>
            <w:vAlign w:val="center"/>
          </w:tcPr>
          <w:p w14:paraId="16E8CA45" w14:textId="77777777" w:rsidR="00440750" w:rsidRPr="00F95B02" w:rsidRDefault="00440750" w:rsidP="00D871E5">
            <w:pPr>
              <w:pStyle w:val="TAC"/>
            </w:pPr>
            <w:r w:rsidRPr="00F95B02">
              <w:t>n12</w:t>
            </w:r>
          </w:p>
        </w:tc>
        <w:tc>
          <w:tcPr>
            <w:tcW w:w="1146" w:type="dxa"/>
            <w:shd w:val="clear" w:color="auto" w:fill="auto"/>
          </w:tcPr>
          <w:p w14:paraId="7BA470F6"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E8E7A89" w14:textId="77777777" w:rsidR="00440750" w:rsidRPr="00F95B02" w:rsidRDefault="00440750" w:rsidP="00D871E5">
            <w:pPr>
              <w:pStyle w:val="TAC"/>
            </w:pPr>
            <w:r w:rsidRPr="00F95B02">
              <w:t>139800</w:t>
            </w:r>
            <w:r w:rsidRPr="00F95B02">
              <w:rPr>
                <w:rFonts w:eastAsia="Yu Mincho"/>
              </w:rPr>
              <w:t xml:space="preserve"> – &lt;20&gt; – 143200</w:t>
            </w:r>
          </w:p>
        </w:tc>
        <w:tc>
          <w:tcPr>
            <w:tcW w:w="2877" w:type="dxa"/>
            <w:shd w:val="clear" w:color="auto" w:fill="auto"/>
          </w:tcPr>
          <w:p w14:paraId="6AFFCCA2" w14:textId="77777777" w:rsidR="00440750" w:rsidRPr="00F95B02" w:rsidRDefault="00440750" w:rsidP="00D871E5">
            <w:pPr>
              <w:pStyle w:val="TAC"/>
            </w:pPr>
            <w:r w:rsidRPr="00F95B02">
              <w:t>145800</w:t>
            </w:r>
            <w:r w:rsidRPr="00F95B02">
              <w:rPr>
                <w:rFonts w:eastAsia="Yu Mincho"/>
              </w:rPr>
              <w:t xml:space="preserve"> – &lt;20&gt; – 149200</w:t>
            </w:r>
          </w:p>
        </w:tc>
      </w:tr>
      <w:tr w:rsidR="00440750" w14:paraId="682C708B"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77C5CA" w14:textId="77777777" w:rsidR="00440750" w:rsidRDefault="00440750" w:rsidP="00D871E5">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6EB8B35" w14:textId="77777777" w:rsidR="00440750" w:rsidRDefault="00440750" w:rsidP="00D871E5">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5484C44" w14:textId="77777777" w:rsidR="00440750" w:rsidRDefault="00440750" w:rsidP="00D871E5">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A2A8A4" w14:textId="77777777" w:rsidR="00440750" w:rsidRDefault="00440750" w:rsidP="00D871E5">
            <w:pPr>
              <w:pStyle w:val="TAC"/>
            </w:pPr>
            <w:r>
              <w:rPr>
                <w:rFonts w:eastAsia="Yu Mincho" w:cs="Arial"/>
              </w:rPr>
              <w:t>149200 – &lt;20&gt; – 151200</w:t>
            </w:r>
          </w:p>
        </w:tc>
      </w:tr>
      <w:tr w:rsidR="00440750" w:rsidRPr="00F95B02" w14:paraId="0C824026" w14:textId="77777777" w:rsidTr="00D871E5">
        <w:trPr>
          <w:cantSplit/>
          <w:jc w:val="center"/>
        </w:trPr>
        <w:tc>
          <w:tcPr>
            <w:tcW w:w="1242" w:type="dxa"/>
            <w:shd w:val="clear" w:color="auto" w:fill="auto"/>
            <w:vAlign w:val="center"/>
          </w:tcPr>
          <w:p w14:paraId="0BE683F4" w14:textId="77777777" w:rsidR="00440750" w:rsidRPr="00F95B02" w:rsidRDefault="00440750" w:rsidP="00D871E5">
            <w:pPr>
              <w:pStyle w:val="TAC"/>
            </w:pPr>
            <w:r w:rsidRPr="00F95B02">
              <w:t>n14</w:t>
            </w:r>
          </w:p>
        </w:tc>
        <w:tc>
          <w:tcPr>
            <w:tcW w:w="1146" w:type="dxa"/>
            <w:shd w:val="clear" w:color="auto" w:fill="auto"/>
          </w:tcPr>
          <w:p w14:paraId="2560D9F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F97C183" w14:textId="77777777" w:rsidR="00440750" w:rsidRPr="00F95B02" w:rsidRDefault="00440750" w:rsidP="00D871E5">
            <w:pPr>
              <w:pStyle w:val="TAC"/>
            </w:pPr>
            <w:r w:rsidRPr="00F95B02">
              <w:t xml:space="preserve">157600 </w:t>
            </w:r>
            <w:r w:rsidRPr="00F95B02">
              <w:rPr>
                <w:rFonts w:eastAsia="Yu Mincho"/>
              </w:rPr>
              <w:t>– &lt;20&gt; –159600</w:t>
            </w:r>
          </w:p>
        </w:tc>
        <w:tc>
          <w:tcPr>
            <w:tcW w:w="2877" w:type="dxa"/>
            <w:shd w:val="clear" w:color="auto" w:fill="auto"/>
          </w:tcPr>
          <w:p w14:paraId="4BE78911" w14:textId="77777777" w:rsidR="00440750" w:rsidRPr="00F95B02" w:rsidRDefault="00440750" w:rsidP="00D871E5">
            <w:pPr>
              <w:pStyle w:val="TAC"/>
            </w:pPr>
            <w:r w:rsidRPr="00F95B02">
              <w:t xml:space="preserve">151600 </w:t>
            </w:r>
            <w:r w:rsidRPr="00F95B02">
              <w:rPr>
                <w:rFonts w:eastAsia="Yu Mincho"/>
              </w:rPr>
              <w:t>– &lt;20&gt; – 153600</w:t>
            </w:r>
          </w:p>
        </w:tc>
      </w:tr>
      <w:tr w:rsidR="00440750" w:rsidRPr="00F95B02" w14:paraId="7918D536" w14:textId="77777777" w:rsidTr="00D871E5">
        <w:trPr>
          <w:cantSplit/>
          <w:jc w:val="center"/>
        </w:trPr>
        <w:tc>
          <w:tcPr>
            <w:tcW w:w="1242" w:type="dxa"/>
            <w:shd w:val="clear" w:color="auto" w:fill="auto"/>
            <w:vAlign w:val="center"/>
          </w:tcPr>
          <w:p w14:paraId="7BE3A5A7" w14:textId="77777777" w:rsidR="00440750" w:rsidRPr="00F95B02" w:rsidRDefault="00440750" w:rsidP="00D871E5">
            <w:pPr>
              <w:pStyle w:val="TAC"/>
            </w:pPr>
            <w:r w:rsidRPr="00F95B02">
              <w:rPr>
                <w:rFonts w:eastAsia="MS Mincho" w:hint="eastAsia"/>
                <w:lang w:val="en-US" w:eastAsia="ja-JP"/>
              </w:rPr>
              <w:t>n18</w:t>
            </w:r>
          </w:p>
        </w:tc>
        <w:tc>
          <w:tcPr>
            <w:tcW w:w="1146" w:type="dxa"/>
            <w:shd w:val="clear" w:color="auto" w:fill="auto"/>
          </w:tcPr>
          <w:p w14:paraId="6756EC2E" w14:textId="77777777" w:rsidR="00440750" w:rsidRPr="00F95B02" w:rsidRDefault="00440750" w:rsidP="00D871E5">
            <w:pPr>
              <w:pStyle w:val="TAC"/>
              <w:rPr>
                <w:rFonts w:eastAsia="Yu Mincho"/>
              </w:rPr>
            </w:pPr>
            <w:r w:rsidRPr="00F95B02">
              <w:rPr>
                <w:rFonts w:eastAsia="Yu Mincho" w:hint="eastAsia"/>
                <w:lang w:val="en-US" w:eastAsia="ja-JP"/>
              </w:rPr>
              <w:t>100</w:t>
            </w:r>
          </w:p>
        </w:tc>
        <w:tc>
          <w:tcPr>
            <w:tcW w:w="2876" w:type="dxa"/>
            <w:shd w:val="clear" w:color="auto" w:fill="auto"/>
          </w:tcPr>
          <w:p w14:paraId="0CAF8BF0" w14:textId="77777777" w:rsidR="00440750" w:rsidRPr="00F95B02" w:rsidRDefault="00440750" w:rsidP="00D871E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826E4" w14:textId="77777777" w:rsidR="00440750" w:rsidRPr="00F95B02" w:rsidRDefault="00440750" w:rsidP="00D871E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40750" w:rsidRPr="00F95B02" w14:paraId="6CDB7421" w14:textId="77777777" w:rsidTr="00D871E5">
        <w:trPr>
          <w:cantSplit/>
          <w:jc w:val="center"/>
        </w:trPr>
        <w:tc>
          <w:tcPr>
            <w:tcW w:w="1242" w:type="dxa"/>
            <w:shd w:val="clear" w:color="auto" w:fill="auto"/>
            <w:vAlign w:val="center"/>
          </w:tcPr>
          <w:p w14:paraId="48B87765" w14:textId="77777777" w:rsidR="00440750" w:rsidRPr="00F95B02" w:rsidRDefault="00440750" w:rsidP="00D871E5">
            <w:pPr>
              <w:pStyle w:val="TAC"/>
            </w:pPr>
            <w:r w:rsidRPr="00F95B02">
              <w:t>n20</w:t>
            </w:r>
          </w:p>
        </w:tc>
        <w:tc>
          <w:tcPr>
            <w:tcW w:w="1146" w:type="dxa"/>
            <w:shd w:val="clear" w:color="auto" w:fill="auto"/>
          </w:tcPr>
          <w:p w14:paraId="67C9446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F5297D6"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0E97B3DA" w14:textId="77777777" w:rsidR="00440750" w:rsidRPr="00F95B02" w:rsidRDefault="00440750" w:rsidP="00D871E5">
            <w:pPr>
              <w:pStyle w:val="TAC"/>
            </w:pPr>
            <w:r w:rsidRPr="00F95B02">
              <w:t>158200</w:t>
            </w:r>
            <w:r w:rsidRPr="00F95B02">
              <w:rPr>
                <w:rFonts w:eastAsia="Yu Mincho"/>
              </w:rPr>
              <w:t xml:space="preserve"> – &lt;20&gt; – 164200</w:t>
            </w:r>
          </w:p>
        </w:tc>
      </w:tr>
      <w:tr w:rsidR="00440750" w:rsidRPr="00F95B02" w14:paraId="22702663" w14:textId="77777777" w:rsidTr="00D871E5">
        <w:trPr>
          <w:cantSplit/>
          <w:jc w:val="center"/>
        </w:trPr>
        <w:tc>
          <w:tcPr>
            <w:tcW w:w="1242" w:type="dxa"/>
            <w:shd w:val="clear" w:color="auto" w:fill="auto"/>
            <w:vAlign w:val="center"/>
          </w:tcPr>
          <w:p w14:paraId="3A031032" w14:textId="77777777" w:rsidR="00440750" w:rsidRPr="00F95B02" w:rsidRDefault="00440750" w:rsidP="00D871E5">
            <w:pPr>
              <w:pStyle w:val="TAC"/>
            </w:pPr>
            <w:r w:rsidRPr="00F95B02">
              <w:t>n25</w:t>
            </w:r>
          </w:p>
        </w:tc>
        <w:tc>
          <w:tcPr>
            <w:tcW w:w="1146" w:type="dxa"/>
            <w:shd w:val="clear" w:color="auto" w:fill="auto"/>
          </w:tcPr>
          <w:p w14:paraId="229131E5"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733EEF7" w14:textId="77777777" w:rsidR="00440750" w:rsidRPr="00F95B02" w:rsidRDefault="00440750" w:rsidP="00D871E5">
            <w:pPr>
              <w:pStyle w:val="TAC"/>
            </w:pPr>
            <w:r w:rsidRPr="00F95B02">
              <w:t>370000</w:t>
            </w:r>
            <w:r w:rsidRPr="00F95B02">
              <w:rPr>
                <w:rFonts w:eastAsia="Yu Mincho"/>
              </w:rPr>
              <w:t xml:space="preserve"> – &lt;20&gt; – 383000</w:t>
            </w:r>
          </w:p>
        </w:tc>
        <w:tc>
          <w:tcPr>
            <w:tcW w:w="2877" w:type="dxa"/>
            <w:shd w:val="clear" w:color="auto" w:fill="auto"/>
          </w:tcPr>
          <w:p w14:paraId="5E634C3A" w14:textId="77777777" w:rsidR="00440750" w:rsidRPr="00F95B02" w:rsidRDefault="00440750" w:rsidP="00D871E5">
            <w:pPr>
              <w:pStyle w:val="TAC"/>
            </w:pPr>
            <w:r w:rsidRPr="00F95B02">
              <w:t>386000</w:t>
            </w:r>
            <w:r w:rsidRPr="00F95B02">
              <w:rPr>
                <w:rFonts w:eastAsia="Yu Mincho"/>
              </w:rPr>
              <w:t xml:space="preserve"> – &lt;20&gt; – 399000</w:t>
            </w:r>
          </w:p>
        </w:tc>
      </w:tr>
      <w:tr w:rsidR="00440750" w14:paraId="3C55425E"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37D6B39" w14:textId="77777777" w:rsidR="00440750" w:rsidRDefault="00440750" w:rsidP="00D871E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3D873995" w14:textId="77777777" w:rsidR="00440750" w:rsidRDefault="00440750" w:rsidP="00D871E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7B8D4BC" w14:textId="77777777" w:rsidR="00440750" w:rsidRDefault="00440750" w:rsidP="00D871E5">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8C5EE56" w14:textId="77777777" w:rsidR="00440750" w:rsidRDefault="00440750" w:rsidP="00D871E5">
            <w:pPr>
              <w:pStyle w:val="TAC"/>
              <w:rPr>
                <w:lang w:eastAsia="en-GB"/>
              </w:rPr>
            </w:pPr>
            <w:r>
              <w:rPr>
                <w:rFonts w:eastAsia="Yu Mincho" w:cs="Arial"/>
              </w:rPr>
              <w:t>305000 – &lt;20&gt; – 311800</w:t>
            </w:r>
          </w:p>
        </w:tc>
      </w:tr>
      <w:tr w:rsidR="00440750" w:rsidRPr="00F95B02" w14:paraId="088307D4"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DFE3EB" w14:textId="77777777" w:rsidR="00440750" w:rsidRPr="00F95B02" w:rsidRDefault="00440750" w:rsidP="00D871E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1378B10" w14:textId="77777777" w:rsidR="00440750" w:rsidRPr="00F95B02" w:rsidRDefault="00440750" w:rsidP="00D871E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DE8C60" w14:textId="77777777" w:rsidR="00440750" w:rsidRPr="00F95B02" w:rsidRDefault="00440750" w:rsidP="00D871E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6BC151E" w14:textId="77777777" w:rsidR="00440750" w:rsidRPr="00F95B02" w:rsidRDefault="00440750" w:rsidP="00D871E5">
            <w:pPr>
              <w:pStyle w:val="TAC"/>
            </w:pPr>
            <w:r w:rsidRPr="00F95B02">
              <w:t>171800 – &lt;20&gt; – 178800</w:t>
            </w:r>
          </w:p>
        </w:tc>
      </w:tr>
      <w:tr w:rsidR="00440750" w:rsidRPr="00F95B02" w14:paraId="54931776" w14:textId="77777777" w:rsidTr="00D871E5">
        <w:trPr>
          <w:cantSplit/>
          <w:jc w:val="center"/>
        </w:trPr>
        <w:tc>
          <w:tcPr>
            <w:tcW w:w="1242" w:type="dxa"/>
            <w:tcBorders>
              <w:bottom w:val="nil"/>
            </w:tcBorders>
            <w:shd w:val="clear" w:color="auto" w:fill="auto"/>
            <w:vAlign w:val="center"/>
          </w:tcPr>
          <w:p w14:paraId="25D00105" w14:textId="77777777" w:rsidR="00440750" w:rsidRPr="00F95B02" w:rsidRDefault="00440750" w:rsidP="00D871E5">
            <w:pPr>
              <w:pStyle w:val="TAC"/>
            </w:pPr>
            <w:r w:rsidRPr="00F95B02">
              <w:t>n28</w:t>
            </w:r>
          </w:p>
        </w:tc>
        <w:tc>
          <w:tcPr>
            <w:tcW w:w="1146" w:type="dxa"/>
            <w:tcBorders>
              <w:bottom w:val="nil"/>
            </w:tcBorders>
            <w:shd w:val="clear" w:color="auto" w:fill="auto"/>
          </w:tcPr>
          <w:p w14:paraId="37C3EEB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2A9AA69" w14:textId="77777777" w:rsidR="00440750" w:rsidRPr="00F95B02" w:rsidRDefault="00440750" w:rsidP="00D871E5">
            <w:pPr>
              <w:pStyle w:val="TAC"/>
            </w:pPr>
            <w:r w:rsidRPr="00F95B02">
              <w:t>140600</w:t>
            </w:r>
            <w:r w:rsidRPr="00F95B02">
              <w:rPr>
                <w:rFonts w:eastAsia="Yu Mincho"/>
              </w:rPr>
              <w:t xml:space="preserve"> – &lt;20&gt; – 149600</w:t>
            </w:r>
          </w:p>
        </w:tc>
        <w:tc>
          <w:tcPr>
            <w:tcW w:w="2877" w:type="dxa"/>
            <w:shd w:val="clear" w:color="auto" w:fill="auto"/>
          </w:tcPr>
          <w:p w14:paraId="71FB665E" w14:textId="77777777" w:rsidR="00440750" w:rsidRPr="00F95B02" w:rsidRDefault="00440750" w:rsidP="00D871E5">
            <w:pPr>
              <w:pStyle w:val="TAC"/>
            </w:pPr>
            <w:r w:rsidRPr="00F95B02">
              <w:t>151600</w:t>
            </w:r>
            <w:r w:rsidRPr="00F95B02">
              <w:rPr>
                <w:rFonts w:eastAsia="Yu Mincho"/>
              </w:rPr>
              <w:t xml:space="preserve"> – &lt;20&gt; – 160600</w:t>
            </w:r>
          </w:p>
        </w:tc>
      </w:tr>
      <w:tr w:rsidR="00440750" w:rsidRPr="00F95B02" w14:paraId="295E97CA" w14:textId="77777777" w:rsidTr="00D871E5">
        <w:trPr>
          <w:cantSplit/>
          <w:jc w:val="center"/>
        </w:trPr>
        <w:tc>
          <w:tcPr>
            <w:tcW w:w="1242" w:type="dxa"/>
            <w:tcBorders>
              <w:top w:val="nil"/>
            </w:tcBorders>
            <w:shd w:val="clear" w:color="auto" w:fill="auto"/>
            <w:vAlign w:val="center"/>
          </w:tcPr>
          <w:p w14:paraId="29F7F8B0" w14:textId="77777777" w:rsidR="00440750" w:rsidRPr="00F95B02" w:rsidRDefault="00440750" w:rsidP="00D871E5">
            <w:pPr>
              <w:pStyle w:val="TAC"/>
            </w:pPr>
          </w:p>
        </w:tc>
        <w:tc>
          <w:tcPr>
            <w:tcW w:w="1146" w:type="dxa"/>
            <w:tcBorders>
              <w:top w:val="nil"/>
            </w:tcBorders>
            <w:shd w:val="clear" w:color="auto" w:fill="auto"/>
          </w:tcPr>
          <w:p w14:paraId="290C4437" w14:textId="77777777" w:rsidR="00440750" w:rsidRPr="00F95B02" w:rsidRDefault="00440750" w:rsidP="00D871E5">
            <w:pPr>
              <w:pStyle w:val="TAC"/>
              <w:rPr>
                <w:rFonts w:eastAsia="Yu Mincho"/>
              </w:rPr>
            </w:pPr>
          </w:p>
        </w:tc>
        <w:tc>
          <w:tcPr>
            <w:tcW w:w="2876" w:type="dxa"/>
            <w:shd w:val="clear" w:color="auto" w:fill="auto"/>
          </w:tcPr>
          <w:p w14:paraId="56A1C85F" w14:textId="77777777" w:rsidR="00440750" w:rsidRPr="00F95B02" w:rsidRDefault="00440750" w:rsidP="00D871E5">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1790CEEA" w14:textId="77777777" w:rsidR="00440750" w:rsidRPr="00F95B02" w:rsidRDefault="00440750" w:rsidP="00D871E5">
            <w:pPr>
              <w:pStyle w:val="TAC"/>
            </w:pPr>
            <w:r>
              <w:rPr>
                <w:rFonts w:eastAsia="DengXian" w:cs="Arial"/>
                <w:szCs w:val="18"/>
              </w:rPr>
              <w:t>155608</w:t>
            </w:r>
            <w:r>
              <w:rPr>
                <w:rFonts w:eastAsia="DengXian" w:cs="Arial" w:hint="eastAsia"/>
                <w:szCs w:val="18"/>
                <w:vertAlign w:val="superscript"/>
                <w:lang w:eastAsia="zh-CN"/>
              </w:rPr>
              <w:t>4</w:t>
            </w:r>
          </w:p>
        </w:tc>
      </w:tr>
      <w:tr w:rsidR="00440750" w:rsidRPr="00F95B02" w14:paraId="714AA12B" w14:textId="77777777" w:rsidTr="00D871E5">
        <w:trPr>
          <w:cantSplit/>
          <w:jc w:val="center"/>
        </w:trPr>
        <w:tc>
          <w:tcPr>
            <w:tcW w:w="1242" w:type="dxa"/>
            <w:shd w:val="clear" w:color="auto" w:fill="auto"/>
            <w:vAlign w:val="center"/>
          </w:tcPr>
          <w:p w14:paraId="2CF1DD60" w14:textId="77777777" w:rsidR="00440750" w:rsidRPr="00F95B02" w:rsidRDefault="00440750" w:rsidP="00D871E5">
            <w:pPr>
              <w:pStyle w:val="TAC"/>
            </w:pPr>
            <w:r w:rsidRPr="00F95B02">
              <w:t>n29</w:t>
            </w:r>
          </w:p>
        </w:tc>
        <w:tc>
          <w:tcPr>
            <w:tcW w:w="1146" w:type="dxa"/>
            <w:shd w:val="clear" w:color="auto" w:fill="auto"/>
          </w:tcPr>
          <w:p w14:paraId="55C6802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B2FD8B9" w14:textId="77777777" w:rsidR="00440750" w:rsidRPr="00F95B02" w:rsidRDefault="00440750" w:rsidP="00D871E5">
            <w:pPr>
              <w:pStyle w:val="TAC"/>
            </w:pPr>
            <w:r w:rsidRPr="00F95B02">
              <w:t>N/A</w:t>
            </w:r>
          </w:p>
        </w:tc>
        <w:tc>
          <w:tcPr>
            <w:tcW w:w="2877" w:type="dxa"/>
            <w:shd w:val="clear" w:color="auto" w:fill="auto"/>
          </w:tcPr>
          <w:p w14:paraId="359A08A6" w14:textId="77777777" w:rsidR="00440750" w:rsidRPr="00F95B02" w:rsidRDefault="00440750" w:rsidP="00D871E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40750" w:rsidRPr="00F95B02" w14:paraId="7EC827AD" w14:textId="77777777" w:rsidTr="00D871E5">
        <w:trPr>
          <w:cantSplit/>
          <w:jc w:val="center"/>
        </w:trPr>
        <w:tc>
          <w:tcPr>
            <w:tcW w:w="1242" w:type="dxa"/>
            <w:shd w:val="clear" w:color="auto" w:fill="auto"/>
            <w:vAlign w:val="center"/>
          </w:tcPr>
          <w:p w14:paraId="5715D8CB" w14:textId="77777777" w:rsidR="00440750" w:rsidRPr="00F95B02" w:rsidRDefault="00440750" w:rsidP="00D871E5">
            <w:pPr>
              <w:pStyle w:val="TAC"/>
            </w:pPr>
            <w:r w:rsidRPr="00F95B02">
              <w:t>n30</w:t>
            </w:r>
          </w:p>
        </w:tc>
        <w:tc>
          <w:tcPr>
            <w:tcW w:w="1146" w:type="dxa"/>
            <w:shd w:val="clear" w:color="auto" w:fill="auto"/>
          </w:tcPr>
          <w:p w14:paraId="7C2ACC6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10F11B90" w14:textId="77777777" w:rsidR="00440750" w:rsidRPr="00F95B02" w:rsidRDefault="00440750" w:rsidP="00D871E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CBB0C01" w14:textId="77777777" w:rsidR="00440750" w:rsidRPr="00F95B02" w:rsidRDefault="00440750" w:rsidP="00D871E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40750" w:rsidRPr="00F95B02" w14:paraId="032E9BF0" w14:textId="77777777" w:rsidTr="00D871E5">
        <w:trPr>
          <w:cantSplit/>
          <w:jc w:val="center"/>
        </w:trPr>
        <w:tc>
          <w:tcPr>
            <w:tcW w:w="1242" w:type="dxa"/>
            <w:shd w:val="clear" w:color="auto" w:fill="auto"/>
            <w:vAlign w:val="center"/>
          </w:tcPr>
          <w:p w14:paraId="5FA70338" w14:textId="77777777" w:rsidR="00440750" w:rsidRPr="00B53C27" w:rsidRDefault="00440750" w:rsidP="00D871E5">
            <w:pPr>
              <w:pStyle w:val="TAC"/>
            </w:pPr>
            <w:r w:rsidRPr="00B53C27">
              <w:t>n31</w:t>
            </w:r>
          </w:p>
        </w:tc>
        <w:tc>
          <w:tcPr>
            <w:tcW w:w="1146" w:type="dxa"/>
            <w:shd w:val="clear" w:color="auto" w:fill="auto"/>
          </w:tcPr>
          <w:p w14:paraId="2533606D" w14:textId="77777777" w:rsidR="00440750" w:rsidRPr="00B53C27" w:rsidRDefault="00440750" w:rsidP="00D871E5">
            <w:pPr>
              <w:pStyle w:val="TAC"/>
              <w:rPr>
                <w:rFonts w:eastAsia="Yu Mincho"/>
              </w:rPr>
            </w:pPr>
            <w:r w:rsidRPr="00B53C27">
              <w:rPr>
                <w:rFonts w:eastAsia="Yu Mincho"/>
              </w:rPr>
              <w:t>100</w:t>
            </w:r>
          </w:p>
        </w:tc>
        <w:tc>
          <w:tcPr>
            <w:tcW w:w="2876" w:type="dxa"/>
            <w:shd w:val="clear" w:color="auto" w:fill="auto"/>
          </w:tcPr>
          <w:p w14:paraId="3F06EA59" w14:textId="77777777" w:rsidR="00440750" w:rsidRPr="00B53C27" w:rsidRDefault="00440750" w:rsidP="00D871E5">
            <w:pPr>
              <w:pStyle w:val="TAC"/>
            </w:pPr>
            <w:r w:rsidRPr="00B53C27">
              <w:rPr>
                <w:rFonts w:cs="Arial"/>
                <w:szCs w:val="22"/>
              </w:rPr>
              <w:t>90500 – &lt;20&gt; – 91500</w:t>
            </w:r>
          </w:p>
        </w:tc>
        <w:tc>
          <w:tcPr>
            <w:tcW w:w="2877" w:type="dxa"/>
            <w:shd w:val="clear" w:color="auto" w:fill="auto"/>
          </w:tcPr>
          <w:p w14:paraId="07592D61" w14:textId="77777777" w:rsidR="00440750" w:rsidRPr="00F95B02" w:rsidRDefault="00440750" w:rsidP="00D871E5">
            <w:pPr>
              <w:pStyle w:val="TAC"/>
            </w:pPr>
            <w:r w:rsidRPr="00B53C27">
              <w:rPr>
                <w:rFonts w:cs="Arial"/>
                <w:szCs w:val="22"/>
              </w:rPr>
              <w:t>92500 – &lt;20&gt; – 93500</w:t>
            </w:r>
          </w:p>
        </w:tc>
      </w:tr>
      <w:tr w:rsidR="00440750" w:rsidRPr="00F95B02" w14:paraId="7669A116" w14:textId="77777777" w:rsidTr="00D871E5">
        <w:trPr>
          <w:cantSplit/>
          <w:jc w:val="center"/>
        </w:trPr>
        <w:tc>
          <w:tcPr>
            <w:tcW w:w="1242" w:type="dxa"/>
            <w:shd w:val="clear" w:color="auto" w:fill="auto"/>
            <w:vAlign w:val="center"/>
          </w:tcPr>
          <w:p w14:paraId="2E20F46B" w14:textId="77777777" w:rsidR="00440750" w:rsidRPr="00F95B02" w:rsidRDefault="00440750" w:rsidP="00D871E5">
            <w:pPr>
              <w:pStyle w:val="TAC"/>
            </w:pPr>
            <w:r w:rsidRPr="00F95B02">
              <w:rPr>
                <w:rFonts w:eastAsia="SimSun"/>
                <w:lang w:val="en-US" w:eastAsia="zh-CN"/>
              </w:rPr>
              <w:t>n34</w:t>
            </w:r>
          </w:p>
        </w:tc>
        <w:tc>
          <w:tcPr>
            <w:tcW w:w="1146" w:type="dxa"/>
            <w:shd w:val="clear" w:color="auto" w:fill="auto"/>
          </w:tcPr>
          <w:p w14:paraId="414D897C"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56A03802"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5B917606"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40750" w:rsidRPr="00F95B02" w14:paraId="5547B2BE" w14:textId="77777777" w:rsidTr="00D871E5">
        <w:trPr>
          <w:cantSplit/>
          <w:jc w:val="center"/>
        </w:trPr>
        <w:tc>
          <w:tcPr>
            <w:tcW w:w="1242" w:type="dxa"/>
            <w:shd w:val="clear" w:color="auto" w:fill="auto"/>
            <w:vAlign w:val="center"/>
          </w:tcPr>
          <w:p w14:paraId="4D55D22F" w14:textId="77777777" w:rsidR="00440750" w:rsidRPr="00F95B02" w:rsidRDefault="00440750" w:rsidP="00D871E5">
            <w:pPr>
              <w:pStyle w:val="TAC"/>
            </w:pPr>
            <w:r w:rsidRPr="00F95B02">
              <w:t>n38</w:t>
            </w:r>
          </w:p>
        </w:tc>
        <w:tc>
          <w:tcPr>
            <w:tcW w:w="1146" w:type="dxa"/>
            <w:shd w:val="clear" w:color="auto" w:fill="auto"/>
          </w:tcPr>
          <w:p w14:paraId="706D456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B0BF1E2" w14:textId="77777777" w:rsidR="00440750" w:rsidRPr="00F95B02" w:rsidRDefault="00440750" w:rsidP="00D871E5">
            <w:pPr>
              <w:pStyle w:val="TAC"/>
            </w:pPr>
            <w:r w:rsidRPr="00F95B02">
              <w:rPr>
                <w:rFonts w:eastAsia="Yu Mincho"/>
              </w:rPr>
              <w:t>514000 – &lt;20&gt; – 524000</w:t>
            </w:r>
          </w:p>
        </w:tc>
        <w:tc>
          <w:tcPr>
            <w:tcW w:w="2877" w:type="dxa"/>
            <w:shd w:val="clear" w:color="auto" w:fill="auto"/>
          </w:tcPr>
          <w:p w14:paraId="044B3BF4" w14:textId="77777777" w:rsidR="00440750" w:rsidRPr="00F95B02" w:rsidRDefault="00440750" w:rsidP="00D871E5">
            <w:pPr>
              <w:pStyle w:val="TAC"/>
            </w:pPr>
            <w:r w:rsidRPr="00F95B02">
              <w:rPr>
                <w:rFonts w:eastAsia="Yu Mincho"/>
              </w:rPr>
              <w:t>514000 – &lt;20&gt; – 524000</w:t>
            </w:r>
          </w:p>
        </w:tc>
      </w:tr>
      <w:tr w:rsidR="00440750" w:rsidRPr="00F95B02" w14:paraId="6AAB8165" w14:textId="77777777" w:rsidTr="00D871E5">
        <w:trPr>
          <w:cantSplit/>
          <w:jc w:val="center"/>
        </w:trPr>
        <w:tc>
          <w:tcPr>
            <w:tcW w:w="1242" w:type="dxa"/>
            <w:shd w:val="clear" w:color="auto" w:fill="auto"/>
            <w:vAlign w:val="center"/>
          </w:tcPr>
          <w:p w14:paraId="3AA0F838" w14:textId="77777777" w:rsidR="00440750" w:rsidRPr="00F95B02" w:rsidRDefault="00440750" w:rsidP="00D871E5">
            <w:pPr>
              <w:pStyle w:val="TAC"/>
            </w:pPr>
            <w:r w:rsidRPr="00F95B02">
              <w:rPr>
                <w:lang w:val="en-US" w:eastAsia="zh-CN"/>
              </w:rPr>
              <w:t>n39</w:t>
            </w:r>
          </w:p>
        </w:tc>
        <w:tc>
          <w:tcPr>
            <w:tcW w:w="1146" w:type="dxa"/>
            <w:shd w:val="clear" w:color="auto" w:fill="auto"/>
          </w:tcPr>
          <w:p w14:paraId="4C5F43FA"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7DBF9A2B"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A8A6758"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40750" w:rsidRPr="00F95B02" w14:paraId="7EAD04EB" w14:textId="77777777" w:rsidTr="00D871E5">
        <w:trPr>
          <w:cantSplit/>
          <w:jc w:val="center"/>
        </w:trPr>
        <w:tc>
          <w:tcPr>
            <w:tcW w:w="1242" w:type="dxa"/>
            <w:tcBorders>
              <w:bottom w:val="single" w:sz="4" w:space="0" w:color="auto"/>
            </w:tcBorders>
            <w:shd w:val="clear" w:color="auto" w:fill="auto"/>
            <w:vAlign w:val="center"/>
          </w:tcPr>
          <w:p w14:paraId="508FE525" w14:textId="77777777" w:rsidR="00440750" w:rsidRPr="00F95B02" w:rsidRDefault="00440750" w:rsidP="00D871E5">
            <w:pPr>
              <w:pStyle w:val="TAC"/>
              <w:rPr>
                <w:lang w:val="en-US" w:eastAsia="zh-CN"/>
              </w:rPr>
            </w:pPr>
            <w:r w:rsidRPr="00F95B02">
              <w:t>n40</w:t>
            </w:r>
          </w:p>
        </w:tc>
        <w:tc>
          <w:tcPr>
            <w:tcW w:w="1146" w:type="dxa"/>
            <w:shd w:val="clear" w:color="auto" w:fill="auto"/>
          </w:tcPr>
          <w:p w14:paraId="3B569408" w14:textId="77777777" w:rsidR="00440750" w:rsidRPr="00F95B02" w:rsidRDefault="00440750" w:rsidP="00D871E5">
            <w:pPr>
              <w:pStyle w:val="TAC"/>
              <w:rPr>
                <w:rFonts w:eastAsia="SimSun"/>
                <w:lang w:val="en-US" w:eastAsia="zh-CN"/>
              </w:rPr>
            </w:pPr>
            <w:r w:rsidRPr="00F95B02">
              <w:rPr>
                <w:rFonts w:eastAsia="Yu Mincho"/>
              </w:rPr>
              <w:t>100</w:t>
            </w:r>
          </w:p>
        </w:tc>
        <w:tc>
          <w:tcPr>
            <w:tcW w:w="2876" w:type="dxa"/>
            <w:shd w:val="clear" w:color="auto" w:fill="auto"/>
          </w:tcPr>
          <w:p w14:paraId="0379DDB6"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53B4AAF"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r>
      <w:tr w:rsidR="00440750" w:rsidRPr="00F95B02" w14:paraId="7AFF18B5" w14:textId="77777777" w:rsidTr="00D871E5">
        <w:trPr>
          <w:cantSplit/>
          <w:jc w:val="center"/>
        </w:trPr>
        <w:tc>
          <w:tcPr>
            <w:tcW w:w="1242" w:type="dxa"/>
            <w:tcBorders>
              <w:bottom w:val="nil"/>
            </w:tcBorders>
            <w:shd w:val="clear" w:color="auto" w:fill="auto"/>
            <w:vAlign w:val="center"/>
          </w:tcPr>
          <w:p w14:paraId="4EA2BA8F" w14:textId="77777777" w:rsidR="00440750" w:rsidRPr="00F95B02" w:rsidRDefault="00440750" w:rsidP="00D871E5">
            <w:pPr>
              <w:pStyle w:val="TAC"/>
              <w:rPr>
                <w:lang w:val="en-US" w:eastAsia="zh-CN"/>
              </w:rPr>
            </w:pPr>
            <w:r w:rsidRPr="00F95B02">
              <w:t>n41</w:t>
            </w:r>
          </w:p>
        </w:tc>
        <w:tc>
          <w:tcPr>
            <w:tcW w:w="1146" w:type="dxa"/>
            <w:shd w:val="clear" w:color="auto" w:fill="auto"/>
          </w:tcPr>
          <w:p w14:paraId="53DBDE48"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34EB644C" w14:textId="77777777" w:rsidR="00440750" w:rsidRPr="00F95B02" w:rsidRDefault="00440750" w:rsidP="00D871E5">
            <w:pPr>
              <w:pStyle w:val="TAC"/>
            </w:pPr>
            <w:r w:rsidRPr="00F95B02">
              <w:t>499200</w:t>
            </w:r>
            <w:r w:rsidRPr="00F95B02">
              <w:rPr>
                <w:rFonts w:eastAsia="Yu Mincho"/>
              </w:rPr>
              <w:t xml:space="preserve"> – &lt;3&gt; – 537999</w:t>
            </w:r>
          </w:p>
        </w:tc>
        <w:tc>
          <w:tcPr>
            <w:tcW w:w="2877" w:type="dxa"/>
            <w:shd w:val="clear" w:color="auto" w:fill="auto"/>
          </w:tcPr>
          <w:p w14:paraId="45737FEA" w14:textId="77777777" w:rsidR="00440750" w:rsidRPr="00F95B02" w:rsidRDefault="00440750" w:rsidP="00D871E5">
            <w:pPr>
              <w:pStyle w:val="TAC"/>
            </w:pPr>
            <w:r w:rsidRPr="00F95B02">
              <w:t>499200</w:t>
            </w:r>
            <w:r w:rsidRPr="00F95B02">
              <w:rPr>
                <w:rFonts w:eastAsia="Yu Mincho"/>
              </w:rPr>
              <w:t xml:space="preserve"> – &lt;3&gt; – 537999</w:t>
            </w:r>
          </w:p>
        </w:tc>
      </w:tr>
      <w:tr w:rsidR="00440750" w:rsidRPr="00F95B02" w14:paraId="115D589D" w14:textId="77777777" w:rsidTr="00D871E5">
        <w:trPr>
          <w:cantSplit/>
          <w:jc w:val="center"/>
        </w:trPr>
        <w:tc>
          <w:tcPr>
            <w:tcW w:w="1242" w:type="dxa"/>
            <w:tcBorders>
              <w:top w:val="nil"/>
              <w:bottom w:val="single" w:sz="4" w:space="0" w:color="auto"/>
            </w:tcBorders>
            <w:shd w:val="clear" w:color="auto" w:fill="auto"/>
            <w:vAlign w:val="center"/>
          </w:tcPr>
          <w:p w14:paraId="2763DCC1" w14:textId="77777777" w:rsidR="00440750" w:rsidRPr="00F95B02" w:rsidRDefault="00440750" w:rsidP="00D871E5">
            <w:pPr>
              <w:pStyle w:val="TAC"/>
              <w:rPr>
                <w:lang w:val="en-US" w:eastAsia="zh-CN"/>
              </w:rPr>
            </w:pPr>
          </w:p>
        </w:tc>
        <w:tc>
          <w:tcPr>
            <w:tcW w:w="1146" w:type="dxa"/>
            <w:shd w:val="clear" w:color="auto" w:fill="auto"/>
          </w:tcPr>
          <w:p w14:paraId="3D189B79"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7411561B" w14:textId="77777777" w:rsidR="00440750" w:rsidRPr="00F95B02" w:rsidRDefault="00440750" w:rsidP="00D871E5">
            <w:pPr>
              <w:pStyle w:val="TAC"/>
            </w:pPr>
            <w:r w:rsidRPr="00F95B02">
              <w:t>499200</w:t>
            </w:r>
            <w:r w:rsidRPr="00F95B02">
              <w:rPr>
                <w:rFonts w:eastAsia="Yu Mincho"/>
              </w:rPr>
              <w:t xml:space="preserve"> – &lt;6&gt; – 537996</w:t>
            </w:r>
          </w:p>
        </w:tc>
        <w:tc>
          <w:tcPr>
            <w:tcW w:w="2877" w:type="dxa"/>
            <w:shd w:val="clear" w:color="auto" w:fill="auto"/>
          </w:tcPr>
          <w:p w14:paraId="58215240" w14:textId="77777777" w:rsidR="00440750" w:rsidRPr="00F95B02" w:rsidRDefault="00440750" w:rsidP="00D871E5">
            <w:pPr>
              <w:pStyle w:val="TAC"/>
            </w:pPr>
            <w:r w:rsidRPr="00F95B02">
              <w:t>499200</w:t>
            </w:r>
            <w:r w:rsidRPr="00F95B02">
              <w:rPr>
                <w:rFonts w:eastAsia="Yu Mincho"/>
              </w:rPr>
              <w:t xml:space="preserve"> – &lt;6&gt; – 537996</w:t>
            </w:r>
          </w:p>
        </w:tc>
      </w:tr>
      <w:tr w:rsidR="00440750" w:rsidRPr="00F95B02" w14:paraId="5615866F" w14:textId="77777777" w:rsidTr="00D871E5">
        <w:trPr>
          <w:cantSplit/>
          <w:jc w:val="center"/>
        </w:trPr>
        <w:tc>
          <w:tcPr>
            <w:tcW w:w="1242" w:type="dxa"/>
            <w:tcBorders>
              <w:bottom w:val="single" w:sz="4" w:space="0" w:color="auto"/>
            </w:tcBorders>
            <w:shd w:val="clear" w:color="auto" w:fill="auto"/>
            <w:vAlign w:val="center"/>
          </w:tcPr>
          <w:p w14:paraId="451D4013" w14:textId="77777777" w:rsidR="00440750" w:rsidRPr="00F95B02" w:rsidRDefault="00440750" w:rsidP="00D871E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E2FE5DB" w14:textId="77777777" w:rsidR="00440750" w:rsidRPr="00F95B02" w:rsidRDefault="00440750" w:rsidP="00D871E5">
            <w:pPr>
              <w:pStyle w:val="TAC"/>
              <w:rPr>
                <w:rFonts w:eastAsia="SimSun"/>
                <w:lang w:val="en-US" w:eastAsia="zh-CN"/>
              </w:rPr>
            </w:pPr>
            <w:r>
              <w:rPr>
                <w:rFonts w:eastAsia="Yu Mincho"/>
              </w:rPr>
              <w:t>15</w:t>
            </w:r>
          </w:p>
        </w:tc>
        <w:tc>
          <w:tcPr>
            <w:tcW w:w="2876" w:type="dxa"/>
            <w:shd w:val="clear" w:color="auto" w:fill="auto"/>
          </w:tcPr>
          <w:p w14:paraId="5E91CAF0" w14:textId="77777777" w:rsidR="00440750" w:rsidRPr="00F95B02" w:rsidRDefault="00440750" w:rsidP="00D871E5">
            <w:pPr>
              <w:pStyle w:val="TAC"/>
              <w:rPr>
                <w:rFonts w:eastAsia="SimSun"/>
                <w:lang w:val="en-US" w:eastAsia="zh-CN"/>
              </w:rPr>
            </w:pPr>
            <w:r>
              <w:t>743334  – &lt;1&gt; – 795000</w:t>
            </w:r>
          </w:p>
        </w:tc>
        <w:tc>
          <w:tcPr>
            <w:tcW w:w="2877" w:type="dxa"/>
            <w:shd w:val="clear" w:color="auto" w:fill="auto"/>
          </w:tcPr>
          <w:p w14:paraId="1A2344DD" w14:textId="77777777" w:rsidR="00440750" w:rsidRPr="00F95B02" w:rsidRDefault="00440750" w:rsidP="00D871E5">
            <w:pPr>
              <w:pStyle w:val="TAC"/>
              <w:rPr>
                <w:rFonts w:eastAsia="SimSun"/>
                <w:lang w:val="en-US" w:eastAsia="zh-CN"/>
              </w:rPr>
            </w:pPr>
            <w:r>
              <w:t>743334  – &lt;1&gt; – 795000</w:t>
            </w:r>
          </w:p>
        </w:tc>
      </w:tr>
      <w:tr w:rsidR="00440750" w:rsidRPr="00F95B02" w14:paraId="56A658B0" w14:textId="77777777" w:rsidTr="00D871E5">
        <w:trPr>
          <w:cantSplit/>
          <w:jc w:val="center"/>
        </w:trPr>
        <w:tc>
          <w:tcPr>
            <w:tcW w:w="1242" w:type="dxa"/>
            <w:tcBorders>
              <w:bottom w:val="nil"/>
            </w:tcBorders>
            <w:shd w:val="clear" w:color="auto" w:fill="auto"/>
            <w:vAlign w:val="center"/>
          </w:tcPr>
          <w:p w14:paraId="12D33A5A" w14:textId="77777777" w:rsidR="00440750" w:rsidRPr="00F95B02" w:rsidRDefault="00440750" w:rsidP="00D871E5">
            <w:pPr>
              <w:pStyle w:val="TAC"/>
              <w:rPr>
                <w:lang w:val="en-US" w:eastAsia="zh-CN"/>
              </w:rPr>
            </w:pPr>
            <w:r w:rsidRPr="00F95B02">
              <w:rPr>
                <w:lang w:eastAsia="ko-KR"/>
              </w:rPr>
              <w:t>n48</w:t>
            </w:r>
          </w:p>
        </w:tc>
        <w:tc>
          <w:tcPr>
            <w:tcW w:w="1146" w:type="dxa"/>
            <w:shd w:val="clear" w:color="auto" w:fill="auto"/>
          </w:tcPr>
          <w:p w14:paraId="4C7242FF"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5681023C"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E3F8A38"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r>
      <w:tr w:rsidR="00440750" w:rsidRPr="00F95B02" w14:paraId="4B0561DF" w14:textId="77777777" w:rsidTr="00D871E5">
        <w:trPr>
          <w:cantSplit/>
          <w:jc w:val="center"/>
        </w:trPr>
        <w:tc>
          <w:tcPr>
            <w:tcW w:w="1242" w:type="dxa"/>
            <w:tcBorders>
              <w:top w:val="nil"/>
            </w:tcBorders>
            <w:shd w:val="clear" w:color="auto" w:fill="auto"/>
            <w:vAlign w:val="center"/>
          </w:tcPr>
          <w:p w14:paraId="46A549AE" w14:textId="77777777" w:rsidR="00440750" w:rsidRPr="00F95B02" w:rsidRDefault="00440750" w:rsidP="00D871E5">
            <w:pPr>
              <w:pStyle w:val="TAC"/>
              <w:rPr>
                <w:lang w:val="en-US" w:eastAsia="zh-CN"/>
              </w:rPr>
            </w:pPr>
          </w:p>
        </w:tc>
        <w:tc>
          <w:tcPr>
            <w:tcW w:w="1146" w:type="dxa"/>
            <w:shd w:val="clear" w:color="auto" w:fill="auto"/>
          </w:tcPr>
          <w:p w14:paraId="4E0867B6"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337F803E"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D679D2B"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r>
      <w:tr w:rsidR="00440750" w:rsidRPr="00F95B02" w14:paraId="390696A6" w14:textId="77777777" w:rsidTr="00D871E5">
        <w:trPr>
          <w:cantSplit/>
          <w:jc w:val="center"/>
        </w:trPr>
        <w:tc>
          <w:tcPr>
            <w:tcW w:w="1242" w:type="dxa"/>
            <w:shd w:val="clear" w:color="auto" w:fill="auto"/>
            <w:vAlign w:val="center"/>
          </w:tcPr>
          <w:p w14:paraId="28888D64" w14:textId="77777777" w:rsidR="00440750" w:rsidRPr="00F95B02" w:rsidRDefault="00440750" w:rsidP="00D871E5">
            <w:pPr>
              <w:pStyle w:val="TAC"/>
              <w:rPr>
                <w:lang w:val="en-US" w:eastAsia="zh-CN"/>
              </w:rPr>
            </w:pPr>
            <w:r w:rsidRPr="00F95B02">
              <w:t>n50</w:t>
            </w:r>
          </w:p>
        </w:tc>
        <w:tc>
          <w:tcPr>
            <w:tcW w:w="1146" w:type="dxa"/>
            <w:shd w:val="clear" w:color="auto" w:fill="auto"/>
          </w:tcPr>
          <w:p w14:paraId="19A505F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AE22633"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0E05417"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r>
      <w:tr w:rsidR="00440750" w:rsidRPr="00F95B02" w14:paraId="235EA22C" w14:textId="77777777" w:rsidTr="00D871E5">
        <w:trPr>
          <w:cantSplit/>
          <w:jc w:val="center"/>
        </w:trPr>
        <w:tc>
          <w:tcPr>
            <w:tcW w:w="1242" w:type="dxa"/>
            <w:shd w:val="clear" w:color="auto" w:fill="auto"/>
            <w:vAlign w:val="center"/>
          </w:tcPr>
          <w:p w14:paraId="4CCE4329" w14:textId="77777777" w:rsidR="00440750" w:rsidRPr="00F95B02" w:rsidRDefault="00440750" w:rsidP="00D871E5">
            <w:pPr>
              <w:pStyle w:val="TAC"/>
              <w:rPr>
                <w:lang w:val="en-US" w:eastAsia="zh-CN"/>
              </w:rPr>
            </w:pPr>
            <w:r w:rsidRPr="00F95B02">
              <w:t>n51</w:t>
            </w:r>
          </w:p>
        </w:tc>
        <w:tc>
          <w:tcPr>
            <w:tcW w:w="1146" w:type="dxa"/>
            <w:shd w:val="clear" w:color="auto" w:fill="auto"/>
          </w:tcPr>
          <w:p w14:paraId="1FF34D9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3F38D10" w14:textId="77777777" w:rsidR="00440750" w:rsidRPr="00F95B02" w:rsidRDefault="00440750" w:rsidP="00D871E5">
            <w:pPr>
              <w:pStyle w:val="TAC"/>
            </w:pPr>
            <w:r w:rsidRPr="00F95B02">
              <w:t>285400</w:t>
            </w:r>
            <w:r w:rsidRPr="00F95B02">
              <w:rPr>
                <w:rFonts w:eastAsia="Yu Mincho"/>
              </w:rPr>
              <w:t xml:space="preserve"> – &lt;20&gt; – 286400</w:t>
            </w:r>
          </w:p>
        </w:tc>
        <w:tc>
          <w:tcPr>
            <w:tcW w:w="2877" w:type="dxa"/>
            <w:shd w:val="clear" w:color="auto" w:fill="auto"/>
          </w:tcPr>
          <w:p w14:paraId="41779367"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0AF043E9" w14:textId="77777777" w:rsidTr="00D871E5">
        <w:trPr>
          <w:cantSplit/>
          <w:jc w:val="center"/>
        </w:trPr>
        <w:tc>
          <w:tcPr>
            <w:tcW w:w="1242" w:type="dxa"/>
            <w:shd w:val="clear" w:color="auto" w:fill="auto"/>
            <w:vAlign w:val="center"/>
          </w:tcPr>
          <w:p w14:paraId="00803DF7" w14:textId="77777777" w:rsidR="00440750" w:rsidRPr="00F95B02" w:rsidRDefault="00440750" w:rsidP="00D871E5">
            <w:pPr>
              <w:pStyle w:val="TAC"/>
              <w:rPr>
                <w:lang w:val="en-US" w:eastAsia="zh-CN"/>
              </w:rPr>
            </w:pPr>
            <w:r w:rsidRPr="00F95B02">
              <w:rPr>
                <w:lang w:eastAsia="fr-FR"/>
              </w:rPr>
              <w:t>n5</w:t>
            </w:r>
            <w:r w:rsidRPr="00F95B02">
              <w:rPr>
                <w:lang w:eastAsia="zh-CN"/>
              </w:rPr>
              <w:t>3</w:t>
            </w:r>
          </w:p>
        </w:tc>
        <w:tc>
          <w:tcPr>
            <w:tcW w:w="1146" w:type="dxa"/>
            <w:shd w:val="clear" w:color="auto" w:fill="auto"/>
          </w:tcPr>
          <w:p w14:paraId="52D5E740" w14:textId="77777777" w:rsidR="00440750" w:rsidRPr="00F95B02" w:rsidRDefault="00440750" w:rsidP="00D871E5">
            <w:pPr>
              <w:pStyle w:val="TAC"/>
              <w:rPr>
                <w:rFonts w:eastAsia="Yu Mincho"/>
              </w:rPr>
            </w:pPr>
            <w:r w:rsidRPr="00F95B02">
              <w:rPr>
                <w:lang w:eastAsia="fr-FR"/>
              </w:rPr>
              <w:t>100</w:t>
            </w:r>
          </w:p>
        </w:tc>
        <w:tc>
          <w:tcPr>
            <w:tcW w:w="2876" w:type="dxa"/>
            <w:shd w:val="clear" w:color="auto" w:fill="auto"/>
          </w:tcPr>
          <w:p w14:paraId="731556C4"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4AEA4AD"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r>
      <w:tr w:rsidR="00440750" w14:paraId="5AA9B662"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6A0AED" w14:textId="77777777" w:rsidR="00440750" w:rsidRDefault="00440750" w:rsidP="00D871E5">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0531F24E" w14:textId="77777777" w:rsidR="00440750" w:rsidRDefault="00440750" w:rsidP="00D871E5">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8294365" w14:textId="77777777" w:rsidR="00440750" w:rsidRDefault="00440750" w:rsidP="00D871E5">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20B6837" w14:textId="77777777" w:rsidR="00440750" w:rsidRDefault="00440750" w:rsidP="00D871E5">
            <w:pPr>
              <w:pStyle w:val="TAC"/>
              <w:rPr>
                <w:lang w:eastAsia="zh-CN"/>
              </w:rPr>
            </w:pPr>
            <w:r>
              <w:rPr>
                <w:lang w:eastAsia="zh-CN"/>
              </w:rPr>
              <w:t>334000 - &lt;20&gt; - 335000</w:t>
            </w:r>
          </w:p>
        </w:tc>
      </w:tr>
      <w:tr w:rsidR="00440750" w:rsidRPr="00F95B02" w14:paraId="1AD3DB29" w14:textId="77777777" w:rsidTr="00D871E5">
        <w:trPr>
          <w:cantSplit/>
          <w:jc w:val="center"/>
        </w:trPr>
        <w:tc>
          <w:tcPr>
            <w:tcW w:w="1242" w:type="dxa"/>
            <w:shd w:val="clear" w:color="auto" w:fill="auto"/>
            <w:vAlign w:val="center"/>
          </w:tcPr>
          <w:p w14:paraId="3BC6B47B" w14:textId="77777777" w:rsidR="00440750" w:rsidRPr="00F95B02" w:rsidRDefault="00440750" w:rsidP="00D871E5">
            <w:pPr>
              <w:pStyle w:val="TAC"/>
              <w:rPr>
                <w:lang w:val="en-US" w:eastAsia="zh-CN"/>
              </w:rPr>
            </w:pPr>
            <w:r w:rsidRPr="00F95B02">
              <w:t>n65</w:t>
            </w:r>
          </w:p>
        </w:tc>
        <w:tc>
          <w:tcPr>
            <w:tcW w:w="1146" w:type="dxa"/>
            <w:shd w:val="clear" w:color="auto" w:fill="auto"/>
          </w:tcPr>
          <w:p w14:paraId="51069538" w14:textId="77777777" w:rsidR="00440750" w:rsidRPr="00F95B02" w:rsidRDefault="00440750" w:rsidP="00D871E5">
            <w:pPr>
              <w:pStyle w:val="TAC"/>
              <w:rPr>
                <w:lang w:eastAsia="fr-FR"/>
              </w:rPr>
            </w:pPr>
            <w:r w:rsidRPr="00F95B02">
              <w:rPr>
                <w:rFonts w:eastAsia="Yu Mincho"/>
              </w:rPr>
              <w:t>100</w:t>
            </w:r>
          </w:p>
        </w:tc>
        <w:tc>
          <w:tcPr>
            <w:tcW w:w="2876" w:type="dxa"/>
            <w:shd w:val="clear" w:color="auto" w:fill="auto"/>
          </w:tcPr>
          <w:p w14:paraId="04976A93" w14:textId="77777777" w:rsidR="00440750" w:rsidRPr="00F95B02" w:rsidRDefault="00440750" w:rsidP="00D871E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FE04C17" w14:textId="77777777" w:rsidR="00440750" w:rsidRPr="00F95B02" w:rsidRDefault="00440750" w:rsidP="00D871E5">
            <w:pPr>
              <w:pStyle w:val="TAC"/>
              <w:rPr>
                <w:lang w:eastAsia="zh-CN"/>
              </w:rPr>
            </w:pPr>
            <w:r w:rsidRPr="00F95B02">
              <w:t>422000</w:t>
            </w:r>
            <w:r w:rsidRPr="00F95B02">
              <w:rPr>
                <w:rFonts w:eastAsia="Yu Mincho"/>
              </w:rPr>
              <w:t xml:space="preserve"> – &lt;20&gt; – 440000</w:t>
            </w:r>
          </w:p>
        </w:tc>
      </w:tr>
      <w:tr w:rsidR="00440750" w:rsidRPr="00F95B02" w14:paraId="20892993" w14:textId="77777777" w:rsidTr="00D871E5">
        <w:trPr>
          <w:cantSplit/>
          <w:jc w:val="center"/>
        </w:trPr>
        <w:tc>
          <w:tcPr>
            <w:tcW w:w="1242" w:type="dxa"/>
            <w:shd w:val="clear" w:color="auto" w:fill="auto"/>
            <w:vAlign w:val="center"/>
          </w:tcPr>
          <w:p w14:paraId="4C8B6E57" w14:textId="77777777" w:rsidR="00440750" w:rsidRPr="00F95B02" w:rsidRDefault="00440750" w:rsidP="00D871E5">
            <w:pPr>
              <w:pStyle w:val="TAC"/>
              <w:rPr>
                <w:lang w:val="en-US" w:eastAsia="zh-CN"/>
              </w:rPr>
            </w:pPr>
            <w:r w:rsidRPr="00F95B02">
              <w:t>n66</w:t>
            </w:r>
          </w:p>
        </w:tc>
        <w:tc>
          <w:tcPr>
            <w:tcW w:w="1146" w:type="dxa"/>
            <w:shd w:val="clear" w:color="auto" w:fill="auto"/>
          </w:tcPr>
          <w:p w14:paraId="1C14CD29"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50F514B" w14:textId="77777777" w:rsidR="00440750" w:rsidRPr="00F95B02" w:rsidRDefault="00440750" w:rsidP="00D871E5">
            <w:pPr>
              <w:pStyle w:val="TAC"/>
            </w:pPr>
            <w:r w:rsidRPr="00F95B02">
              <w:t>342000</w:t>
            </w:r>
            <w:r w:rsidRPr="00F95B02">
              <w:rPr>
                <w:rFonts w:eastAsia="Yu Mincho"/>
              </w:rPr>
              <w:t xml:space="preserve"> – &lt;20&gt; – 356000</w:t>
            </w:r>
          </w:p>
        </w:tc>
        <w:tc>
          <w:tcPr>
            <w:tcW w:w="2877" w:type="dxa"/>
            <w:shd w:val="clear" w:color="auto" w:fill="auto"/>
          </w:tcPr>
          <w:p w14:paraId="17AE9B51" w14:textId="77777777" w:rsidR="00440750" w:rsidRPr="00F95B02" w:rsidRDefault="00440750" w:rsidP="00D871E5">
            <w:pPr>
              <w:pStyle w:val="TAC"/>
            </w:pPr>
            <w:r w:rsidRPr="00F95B02">
              <w:t>422000</w:t>
            </w:r>
            <w:r w:rsidRPr="00F95B02">
              <w:rPr>
                <w:rFonts w:eastAsia="Yu Mincho"/>
              </w:rPr>
              <w:t xml:space="preserve"> – &lt;20&gt; – 440000</w:t>
            </w:r>
          </w:p>
        </w:tc>
      </w:tr>
      <w:tr w:rsidR="00440750" w:rsidRPr="00F95B02" w14:paraId="79BE7E46" w14:textId="77777777" w:rsidTr="00D871E5">
        <w:trPr>
          <w:cantSplit/>
          <w:jc w:val="center"/>
        </w:trPr>
        <w:tc>
          <w:tcPr>
            <w:tcW w:w="1242" w:type="dxa"/>
            <w:shd w:val="clear" w:color="auto" w:fill="auto"/>
            <w:vAlign w:val="center"/>
          </w:tcPr>
          <w:p w14:paraId="490CBA41" w14:textId="77777777" w:rsidR="00440750" w:rsidRPr="00F95B02" w:rsidRDefault="00440750" w:rsidP="00D871E5">
            <w:pPr>
              <w:pStyle w:val="TAC"/>
            </w:pPr>
            <w:r>
              <w:t>n67</w:t>
            </w:r>
          </w:p>
        </w:tc>
        <w:tc>
          <w:tcPr>
            <w:tcW w:w="1146" w:type="dxa"/>
            <w:shd w:val="clear" w:color="auto" w:fill="auto"/>
          </w:tcPr>
          <w:p w14:paraId="08521EE4" w14:textId="77777777" w:rsidR="00440750" w:rsidRPr="00F95B02" w:rsidRDefault="00440750" w:rsidP="00D871E5">
            <w:pPr>
              <w:pStyle w:val="TAC"/>
              <w:rPr>
                <w:rFonts w:eastAsia="Yu Mincho"/>
              </w:rPr>
            </w:pPr>
            <w:r>
              <w:rPr>
                <w:rFonts w:eastAsia="Yu Mincho"/>
              </w:rPr>
              <w:t>100</w:t>
            </w:r>
          </w:p>
        </w:tc>
        <w:tc>
          <w:tcPr>
            <w:tcW w:w="2876" w:type="dxa"/>
            <w:shd w:val="clear" w:color="auto" w:fill="auto"/>
          </w:tcPr>
          <w:p w14:paraId="5177CB0C" w14:textId="77777777" w:rsidR="00440750" w:rsidRPr="00F95B02" w:rsidRDefault="00440750" w:rsidP="00D871E5">
            <w:pPr>
              <w:pStyle w:val="TAC"/>
            </w:pPr>
            <w:r w:rsidRPr="00F95B02">
              <w:t>N/A</w:t>
            </w:r>
          </w:p>
        </w:tc>
        <w:tc>
          <w:tcPr>
            <w:tcW w:w="2877" w:type="dxa"/>
            <w:shd w:val="clear" w:color="auto" w:fill="auto"/>
          </w:tcPr>
          <w:p w14:paraId="7BB56A5D" w14:textId="77777777" w:rsidR="00440750" w:rsidRPr="00F95B02" w:rsidRDefault="00440750" w:rsidP="00D871E5">
            <w:pPr>
              <w:pStyle w:val="TAC"/>
            </w:pPr>
            <w:r w:rsidRPr="00CD0F94">
              <w:rPr>
                <w:lang w:val="x-none"/>
              </w:rPr>
              <w:t>147600</w:t>
            </w:r>
            <w:r>
              <w:rPr>
                <w:lang w:val="en-US"/>
              </w:rPr>
              <w:t xml:space="preserve"> </w:t>
            </w:r>
            <w:r w:rsidRPr="00CD0F94">
              <w:rPr>
                <w:lang w:val="x-none"/>
              </w:rPr>
              <w:t>– &lt;20&gt; – 151600</w:t>
            </w:r>
          </w:p>
        </w:tc>
      </w:tr>
      <w:tr w:rsidR="00440750" w:rsidRPr="00F95B02" w14:paraId="10C74C75" w14:textId="77777777" w:rsidTr="00D871E5">
        <w:trPr>
          <w:cantSplit/>
          <w:jc w:val="center"/>
        </w:trPr>
        <w:tc>
          <w:tcPr>
            <w:tcW w:w="1242" w:type="dxa"/>
            <w:shd w:val="clear" w:color="auto" w:fill="auto"/>
            <w:vAlign w:val="center"/>
          </w:tcPr>
          <w:p w14:paraId="1BFF3373" w14:textId="77777777" w:rsidR="00440750" w:rsidRPr="00F95B02" w:rsidRDefault="00440750" w:rsidP="00D871E5">
            <w:pPr>
              <w:pStyle w:val="TAC"/>
              <w:rPr>
                <w:lang w:val="en-US" w:eastAsia="zh-CN"/>
              </w:rPr>
            </w:pPr>
            <w:r w:rsidRPr="00F95B02">
              <w:t>n70</w:t>
            </w:r>
          </w:p>
        </w:tc>
        <w:tc>
          <w:tcPr>
            <w:tcW w:w="1146" w:type="dxa"/>
            <w:shd w:val="clear" w:color="auto" w:fill="auto"/>
          </w:tcPr>
          <w:p w14:paraId="28658B89"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AA6C88E" w14:textId="77777777" w:rsidR="00440750" w:rsidRPr="00F95B02" w:rsidRDefault="00440750" w:rsidP="00D871E5">
            <w:pPr>
              <w:pStyle w:val="TAC"/>
            </w:pPr>
            <w:r w:rsidRPr="00F95B02">
              <w:t>339000</w:t>
            </w:r>
            <w:r w:rsidRPr="00F95B02">
              <w:rPr>
                <w:rFonts w:eastAsia="Yu Mincho"/>
              </w:rPr>
              <w:t xml:space="preserve"> – &lt;20&gt; – 342000</w:t>
            </w:r>
          </w:p>
        </w:tc>
        <w:tc>
          <w:tcPr>
            <w:tcW w:w="2877" w:type="dxa"/>
            <w:shd w:val="clear" w:color="auto" w:fill="auto"/>
          </w:tcPr>
          <w:p w14:paraId="4B68DBDB" w14:textId="77777777" w:rsidR="00440750" w:rsidRPr="00F95B02" w:rsidRDefault="00440750" w:rsidP="00D871E5">
            <w:pPr>
              <w:pStyle w:val="TAC"/>
            </w:pPr>
            <w:r w:rsidRPr="00F95B02">
              <w:t>399000</w:t>
            </w:r>
            <w:r w:rsidRPr="00F95B02">
              <w:rPr>
                <w:rFonts w:eastAsia="Yu Mincho"/>
              </w:rPr>
              <w:t xml:space="preserve"> – &lt;20&gt; – 404000</w:t>
            </w:r>
          </w:p>
        </w:tc>
      </w:tr>
      <w:tr w:rsidR="00440750" w:rsidRPr="00F95B02" w14:paraId="744BC9C1" w14:textId="77777777" w:rsidTr="00D871E5">
        <w:trPr>
          <w:cantSplit/>
          <w:jc w:val="center"/>
        </w:trPr>
        <w:tc>
          <w:tcPr>
            <w:tcW w:w="1242" w:type="dxa"/>
            <w:shd w:val="clear" w:color="auto" w:fill="auto"/>
            <w:vAlign w:val="center"/>
          </w:tcPr>
          <w:p w14:paraId="48CCED8F" w14:textId="77777777" w:rsidR="00440750" w:rsidRPr="00F95B02" w:rsidRDefault="00440750" w:rsidP="00D871E5">
            <w:pPr>
              <w:pStyle w:val="TAC"/>
              <w:rPr>
                <w:lang w:val="en-US" w:eastAsia="zh-CN"/>
              </w:rPr>
            </w:pPr>
            <w:r w:rsidRPr="00F95B02">
              <w:t>n71</w:t>
            </w:r>
          </w:p>
        </w:tc>
        <w:tc>
          <w:tcPr>
            <w:tcW w:w="1146" w:type="dxa"/>
            <w:shd w:val="clear" w:color="auto" w:fill="auto"/>
          </w:tcPr>
          <w:p w14:paraId="78C2649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49A9075" w14:textId="77777777" w:rsidR="00440750" w:rsidRPr="00F95B02" w:rsidRDefault="00440750" w:rsidP="00D871E5">
            <w:pPr>
              <w:pStyle w:val="TAC"/>
            </w:pPr>
            <w:r w:rsidRPr="00F95B02">
              <w:t>132600</w:t>
            </w:r>
            <w:r w:rsidRPr="00F95B02">
              <w:rPr>
                <w:rFonts w:eastAsia="Yu Mincho"/>
              </w:rPr>
              <w:t xml:space="preserve"> – &lt;20&gt; – 139600</w:t>
            </w:r>
          </w:p>
        </w:tc>
        <w:tc>
          <w:tcPr>
            <w:tcW w:w="2877" w:type="dxa"/>
            <w:shd w:val="clear" w:color="auto" w:fill="auto"/>
          </w:tcPr>
          <w:p w14:paraId="48A4C5F9" w14:textId="77777777" w:rsidR="00440750" w:rsidRPr="00F95B02" w:rsidRDefault="00440750" w:rsidP="00D871E5">
            <w:pPr>
              <w:pStyle w:val="TAC"/>
            </w:pPr>
            <w:r w:rsidRPr="00F95B02">
              <w:t>123400</w:t>
            </w:r>
            <w:r w:rsidRPr="00F95B02">
              <w:rPr>
                <w:rFonts w:eastAsia="Yu Mincho"/>
              </w:rPr>
              <w:t xml:space="preserve"> – &lt;20&gt; – 130400</w:t>
            </w:r>
          </w:p>
        </w:tc>
      </w:tr>
      <w:tr w:rsidR="00440750" w:rsidRPr="00F95B02" w14:paraId="5716AB40" w14:textId="77777777" w:rsidTr="00D871E5">
        <w:trPr>
          <w:cantSplit/>
          <w:jc w:val="center"/>
        </w:trPr>
        <w:tc>
          <w:tcPr>
            <w:tcW w:w="1242" w:type="dxa"/>
            <w:shd w:val="clear" w:color="auto" w:fill="auto"/>
            <w:vAlign w:val="center"/>
          </w:tcPr>
          <w:p w14:paraId="1A87EB53" w14:textId="77777777" w:rsidR="00440750" w:rsidRPr="00B53C27" w:rsidRDefault="00440750" w:rsidP="00D871E5">
            <w:pPr>
              <w:pStyle w:val="TAC"/>
            </w:pPr>
            <w:r w:rsidRPr="00B53C27">
              <w:t>n72</w:t>
            </w:r>
          </w:p>
        </w:tc>
        <w:tc>
          <w:tcPr>
            <w:tcW w:w="1146" w:type="dxa"/>
            <w:shd w:val="clear" w:color="auto" w:fill="auto"/>
          </w:tcPr>
          <w:p w14:paraId="6B5B8C84" w14:textId="77777777" w:rsidR="00440750" w:rsidRPr="00B53C27" w:rsidRDefault="00440750" w:rsidP="00D871E5">
            <w:pPr>
              <w:pStyle w:val="TAC"/>
              <w:rPr>
                <w:rFonts w:eastAsia="Yu Mincho"/>
              </w:rPr>
            </w:pPr>
            <w:r w:rsidRPr="00B53C27">
              <w:rPr>
                <w:rFonts w:eastAsia="Yu Mincho"/>
              </w:rPr>
              <w:t>100</w:t>
            </w:r>
          </w:p>
        </w:tc>
        <w:tc>
          <w:tcPr>
            <w:tcW w:w="2876" w:type="dxa"/>
            <w:shd w:val="clear" w:color="auto" w:fill="auto"/>
          </w:tcPr>
          <w:p w14:paraId="322A9B17" w14:textId="77777777" w:rsidR="00440750" w:rsidRPr="00B53C27" w:rsidRDefault="00440750" w:rsidP="00D871E5">
            <w:pPr>
              <w:pStyle w:val="TAC"/>
            </w:pPr>
            <w:r w:rsidRPr="00B53C27">
              <w:rPr>
                <w:rFonts w:cs="Arial"/>
                <w:szCs w:val="22"/>
              </w:rPr>
              <w:t>90200 – &lt;20&gt; – 91200</w:t>
            </w:r>
          </w:p>
        </w:tc>
        <w:tc>
          <w:tcPr>
            <w:tcW w:w="2877" w:type="dxa"/>
            <w:shd w:val="clear" w:color="auto" w:fill="auto"/>
          </w:tcPr>
          <w:p w14:paraId="278C9401" w14:textId="77777777" w:rsidR="00440750" w:rsidRPr="00F95B02" w:rsidRDefault="00440750" w:rsidP="00D871E5">
            <w:pPr>
              <w:pStyle w:val="TAC"/>
            </w:pPr>
            <w:r w:rsidRPr="00B53C27">
              <w:rPr>
                <w:rFonts w:cs="Arial"/>
                <w:szCs w:val="22"/>
              </w:rPr>
              <w:t>92200 – &lt;20&gt; – 93200</w:t>
            </w:r>
          </w:p>
        </w:tc>
      </w:tr>
      <w:tr w:rsidR="00440750" w:rsidRPr="00F95B02" w14:paraId="17DBA12D" w14:textId="77777777" w:rsidTr="00D871E5">
        <w:trPr>
          <w:cantSplit/>
          <w:jc w:val="center"/>
        </w:trPr>
        <w:tc>
          <w:tcPr>
            <w:tcW w:w="1242" w:type="dxa"/>
            <w:shd w:val="clear" w:color="auto" w:fill="auto"/>
          </w:tcPr>
          <w:p w14:paraId="1BB49BA1" w14:textId="77777777" w:rsidR="00440750" w:rsidRPr="00F95B02" w:rsidRDefault="00440750" w:rsidP="00D871E5">
            <w:pPr>
              <w:pStyle w:val="TAC"/>
              <w:rPr>
                <w:lang w:val="en-US" w:eastAsia="zh-CN"/>
              </w:rPr>
            </w:pPr>
            <w:r w:rsidRPr="00F95B02">
              <w:t>n74</w:t>
            </w:r>
          </w:p>
        </w:tc>
        <w:tc>
          <w:tcPr>
            <w:tcW w:w="1146" w:type="dxa"/>
            <w:shd w:val="clear" w:color="auto" w:fill="auto"/>
          </w:tcPr>
          <w:p w14:paraId="7AC3401C"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F7F5D19" w14:textId="77777777" w:rsidR="00440750" w:rsidRPr="00F95B02" w:rsidRDefault="00440750" w:rsidP="00D871E5">
            <w:pPr>
              <w:pStyle w:val="TAC"/>
            </w:pPr>
            <w:r w:rsidRPr="00F95B02">
              <w:t>285400</w:t>
            </w:r>
            <w:r w:rsidRPr="00F95B02">
              <w:rPr>
                <w:rFonts w:eastAsia="Yu Mincho"/>
              </w:rPr>
              <w:t xml:space="preserve"> – &lt;20&gt; – 294000</w:t>
            </w:r>
          </w:p>
        </w:tc>
        <w:tc>
          <w:tcPr>
            <w:tcW w:w="2877" w:type="dxa"/>
            <w:shd w:val="clear" w:color="auto" w:fill="auto"/>
          </w:tcPr>
          <w:p w14:paraId="4423435A" w14:textId="77777777" w:rsidR="00440750" w:rsidRPr="00F95B02" w:rsidRDefault="00440750" w:rsidP="00D871E5">
            <w:pPr>
              <w:pStyle w:val="TAC"/>
            </w:pPr>
            <w:r w:rsidRPr="00F95B02">
              <w:t>295000</w:t>
            </w:r>
            <w:r w:rsidRPr="00F95B02">
              <w:rPr>
                <w:rFonts w:eastAsia="Yu Mincho"/>
              </w:rPr>
              <w:t xml:space="preserve"> – &lt;20&gt; – 303600</w:t>
            </w:r>
          </w:p>
        </w:tc>
      </w:tr>
      <w:tr w:rsidR="00440750" w:rsidRPr="00F95B02" w14:paraId="59611946" w14:textId="77777777" w:rsidTr="00D871E5">
        <w:trPr>
          <w:cantSplit/>
          <w:jc w:val="center"/>
        </w:trPr>
        <w:tc>
          <w:tcPr>
            <w:tcW w:w="1242" w:type="dxa"/>
            <w:shd w:val="clear" w:color="auto" w:fill="auto"/>
            <w:vAlign w:val="center"/>
          </w:tcPr>
          <w:p w14:paraId="5FC2E7C7" w14:textId="77777777" w:rsidR="00440750" w:rsidRPr="00F95B02" w:rsidRDefault="00440750" w:rsidP="00D871E5">
            <w:pPr>
              <w:pStyle w:val="TAC"/>
              <w:rPr>
                <w:lang w:val="en-US" w:eastAsia="zh-CN"/>
              </w:rPr>
            </w:pPr>
            <w:r w:rsidRPr="00F95B02">
              <w:t>n75</w:t>
            </w:r>
          </w:p>
        </w:tc>
        <w:tc>
          <w:tcPr>
            <w:tcW w:w="1146" w:type="dxa"/>
            <w:shd w:val="clear" w:color="auto" w:fill="auto"/>
          </w:tcPr>
          <w:p w14:paraId="5342B27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0C5F5D2" w14:textId="77777777" w:rsidR="00440750" w:rsidRPr="00F95B02" w:rsidRDefault="00440750" w:rsidP="00D871E5">
            <w:pPr>
              <w:pStyle w:val="TAC"/>
            </w:pPr>
            <w:r w:rsidRPr="00F95B02">
              <w:t>N/A</w:t>
            </w:r>
          </w:p>
        </w:tc>
        <w:tc>
          <w:tcPr>
            <w:tcW w:w="2877" w:type="dxa"/>
            <w:shd w:val="clear" w:color="auto" w:fill="auto"/>
          </w:tcPr>
          <w:p w14:paraId="05744AAA"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4DFF6EC7" w14:textId="77777777" w:rsidTr="00D871E5">
        <w:trPr>
          <w:cantSplit/>
          <w:jc w:val="center"/>
        </w:trPr>
        <w:tc>
          <w:tcPr>
            <w:tcW w:w="1242" w:type="dxa"/>
            <w:tcBorders>
              <w:bottom w:val="single" w:sz="4" w:space="0" w:color="auto"/>
            </w:tcBorders>
            <w:shd w:val="clear" w:color="auto" w:fill="auto"/>
            <w:vAlign w:val="center"/>
          </w:tcPr>
          <w:p w14:paraId="7D137123" w14:textId="77777777" w:rsidR="00440750" w:rsidRPr="00F95B02" w:rsidRDefault="00440750" w:rsidP="00D871E5">
            <w:pPr>
              <w:pStyle w:val="TAC"/>
              <w:rPr>
                <w:lang w:val="en-US" w:eastAsia="zh-CN"/>
              </w:rPr>
            </w:pPr>
            <w:r w:rsidRPr="00F95B02">
              <w:t>n76</w:t>
            </w:r>
          </w:p>
        </w:tc>
        <w:tc>
          <w:tcPr>
            <w:tcW w:w="1146" w:type="dxa"/>
            <w:shd w:val="clear" w:color="auto" w:fill="auto"/>
          </w:tcPr>
          <w:p w14:paraId="6DE83C5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15F6306" w14:textId="77777777" w:rsidR="00440750" w:rsidRPr="00F95B02" w:rsidRDefault="00440750" w:rsidP="00D871E5">
            <w:pPr>
              <w:pStyle w:val="TAC"/>
            </w:pPr>
            <w:r w:rsidRPr="00F95B02">
              <w:t>N/A</w:t>
            </w:r>
          </w:p>
        </w:tc>
        <w:tc>
          <w:tcPr>
            <w:tcW w:w="2877" w:type="dxa"/>
            <w:shd w:val="clear" w:color="auto" w:fill="auto"/>
          </w:tcPr>
          <w:p w14:paraId="43667E13"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57AE39CD" w14:textId="77777777" w:rsidTr="00D871E5">
        <w:trPr>
          <w:cantSplit/>
          <w:jc w:val="center"/>
        </w:trPr>
        <w:tc>
          <w:tcPr>
            <w:tcW w:w="1242" w:type="dxa"/>
            <w:tcBorders>
              <w:bottom w:val="nil"/>
            </w:tcBorders>
            <w:shd w:val="clear" w:color="auto" w:fill="auto"/>
            <w:vAlign w:val="center"/>
          </w:tcPr>
          <w:p w14:paraId="5B499F5C" w14:textId="77777777" w:rsidR="00440750" w:rsidRPr="00F95B02" w:rsidRDefault="00440750" w:rsidP="00D871E5">
            <w:pPr>
              <w:pStyle w:val="TAC"/>
              <w:rPr>
                <w:lang w:val="en-US" w:eastAsia="zh-CN"/>
              </w:rPr>
            </w:pPr>
            <w:r w:rsidRPr="00F95B02">
              <w:t>n77</w:t>
            </w:r>
          </w:p>
        </w:tc>
        <w:tc>
          <w:tcPr>
            <w:tcW w:w="1146" w:type="dxa"/>
            <w:shd w:val="clear" w:color="auto" w:fill="auto"/>
          </w:tcPr>
          <w:p w14:paraId="327368CF"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1088A59E" w14:textId="77777777" w:rsidR="00440750" w:rsidRPr="00F95B02" w:rsidRDefault="00440750" w:rsidP="00D871E5">
            <w:pPr>
              <w:pStyle w:val="TAC"/>
            </w:pPr>
            <w:r w:rsidRPr="00F95B02">
              <w:t>620000</w:t>
            </w:r>
            <w:r w:rsidRPr="00F95B02">
              <w:rPr>
                <w:rFonts w:eastAsia="Yu Mincho"/>
              </w:rPr>
              <w:t xml:space="preserve"> – &lt;1&gt; – 680000</w:t>
            </w:r>
          </w:p>
        </w:tc>
        <w:tc>
          <w:tcPr>
            <w:tcW w:w="2877" w:type="dxa"/>
            <w:shd w:val="clear" w:color="auto" w:fill="auto"/>
          </w:tcPr>
          <w:p w14:paraId="65465EC3" w14:textId="77777777" w:rsidR="00440750" w:rsidRPr="00F95B02" w:rsidRDefault="00440750" w:rsidP="00D871E5">
            <w:pPr>
              <w:pStyle w:val="TAC"/>
            </w:pPr>
            <w:r w:rsidRPr="00F95B02">
              <w:t>620000</w:t>
            </w:r>
            <w:r w:rsidRPr="00F95B02">
              <w:rPr>
                <w:rFonts w:eastAsia="Yu Mincho"/>
              </w:rPr>
              <w:t xml:space="preserve"> – &lt;1&gt; – 680000</w:t>
            </w:r>
          </w:p>
        </w:tc>
      </w:tr>
      <w:tr w:rsidR="00440750" w:rsidRPr="00F95B02" w14:paraId="6D8B018E" w14:textId="77777777" w:rsidTr="00D871E5">
        <w:trPr>
          <w:cantSplit/>
          <w:jc w:val="center"/>
        </w:trPr>
        <w:tc>
          <w:tcPr>
            <w:tcW w:w="1242" w:type="dxa"/>
            <w:tcBorders>
              <w:top w:val="nil"/>
              <w:bottom w:val="single" w:sz="4" w:space="0" w:color="auto"/>
            </w:tcBorders>
            <w:shd w:val="clear" w:color="auto" w:fill="auto"/>
            <w:vAlign w:val="center"/>
          </w:tcPr>
          <w:p w14:paraId="51EC5AF1" w14:textId="77777777" w:rsidR="00440750" w:rsidRPr="00F95B02" w:rsidRDefault="00440750" w:rsidP="00D871E5">
            <w:pPr>
              <w:pStyle w:val="TAC"/>
              <w:rPr>
                <w:lang w:val="en-US" w:eastAsia="zh-CN"/>
              </w:rPr>
            </w:pPr>
          </w:p>
        </w:tc>
        <w:tc>
          <w:tcPr>
            <w:tcW w:w="1146" w:type="dxa"/>
            <w:shd w:val="clear" w:color="auto" w:fill="auto"/>
          </w:tcPr>
          <w:p w14:paraId="7369B7D9"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39BEFA0A" w14:textId="77777777" w:rsidR="00440750" w:rsidRPr="00F95B02" w:rsidRDefault="00440750" w:rsidP="00D871E5">
            <w:pPr>
              <w:pStyle w:val="TAC"/>
            </w:pPr>
            <w:r w:rsidRPr="00F95B02">
              <w:t>620000</w:t>
            </w:r>
            <w:r w:rsidRPr="00F95B02">
              <w:rPr>
                <w:rFonts w:eastAsia="Yu Mincho"/>
              </w:rPr>
              <w:t xml:space="preserve"> – &lt;2&gt; – 680000</w:t>
            </w:r>
          </w:p>
        </w:tc>
        <w:tc>
          <w:tcPr>
            <w:tcW w:w="2877" w:type="dxa"/>
            <w:shd w:val="clear" w:color="auto" w:fill="auto"/>
          </w:tcPr>
          <w:p w14:paraId="6E8B355C" w14:textId="77777777" w:rsidR="00440750" w:rsidRPr="00F95B02" w:rsidRDefault="00440750" w:rsidP="00D871E5">
            <w:pPr>
              <w:pStyle w:val="TAC"/>
            </w:pPr>
            <w:r w:rsidRPr="00F95B02">
              <w:t>620000</w:t>
            </w:r>
            <w:r w:rsidRPr="00F95B02">
              <w:rPr>
                <w:rFonts w:eastAsia="Yu Mincho"/>
              </w:rPr>
              <w:t xml:space="preserve"> – &lt;2&gt; – 680000</w:t>
            </w:r>
          </w:p>
        </w:tc>
      </w:tr>
      <w:tr w:rsidR="00440750" w:rsidRPr="00F95B02" w14:paraId="13E06A23" w14:textId="77777777" w:rsidTr="00D871E5">
        <w:trPr>
          <w:cantSplit/>
          <w:jc w:val="center"/>
        </w:trPr>
        <w:tc>
          <w:tcPr>
            <w:tcW w:w="1242" w:type="dxa"/>
            <w:tcBorders>
              <w:bottom w:val="nil"/>
            </w:tcBorders>
            <w:shd w:val="clear" w:color="auto" w:fill="auto"/>
            <w:vAlign w:val="center"/>
          </w:tcPr>
          <w:p w14:paraId="08C79D99" w14:textId="77777777" w:rsidR="00440750" w:rsidRPr="00F95B02" w:rsidRDefault="00440750" w:rsidP="00D871E5">
            <w:pPr>
              <w:pStyle w:val="TAC"/>
              <w:rPr>
                <w:lang w:val="en-US" w:eastAsia="zh-CN"/>
              </w:rPr>
            </w:pPr>
            <w:r w:rsidRPr="00F95B02">
              <w:t>n78</w:t>
            </w:r>
          </w:p>
        </w:tc>
        <w:tc>
          <w:tcPr>
            <w:tcW w:w="1146" w:type="dxa"/>
            <w:shd w:val="clear" w:color="auto" w:fill="auto"/>
          </w:tcPr>
          <w:p w14:paraId="6CF5B78B"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298F3BD8" w14:textId="77777777" w:rsidR="00440750" w:rsidRPr="00F95B02" w:rsidRDefault="00440750" w:rsidP="00D871E5">
            <w:pPr>
              <w:pStyle w:val="TAC"/>
            </w:pPr>
            <w:r w:rsidRPr="00F95B02">
              <w:t>620000</w:t>
            </w:r>
            <w:r w:rsidRPr="00F95B02">
              <w:rPr>
                <w:rFonts w:eastAsia="Yu Mincho"/>
              </w:rPr>
              <w:t xml:space="preserve"> – &lt;1&gt; – 653333</w:t>
            </w:r>
          </w:p>
        </w:tc>
        <w:tc>
          <w:tcPr>
            <w:tcW w:w="2877" w:type="dxa"/>
            <w:shd w:val="clear" w:color="auto" w:fill="auto"/>
          </w:tcPr>
          <w:p w14:paraId="76F79A1E" w14:textId="77777777" w:rsidR="00440750" w:rsidRPr="00F95B02" w:rsidRDefault="00440750" w:rsidP="00D871E5">
            <w:pPr>
              <w:pStyle w:val="TAC"/>
            </w:pPr>
            <w:r w:rsidRPr="00F95B02">
              <w:t>620000</w:t>
            </w:r>
            <w:r w:rsidRPr="00F95B02">
              <w:rPr>
                <w:rFonts w:eastAsia="Yu Mincho"/>
              </w:rPr>
              <w:t xml:space="preserve"> – &lt;1&gt; – 653333</w:t>
            </w:r>
          </w:p>
        </w:tc>
      </w:tr>
      <w:tr w:rsidR="00440750" w:rsidRPr="00F95B02" w14:paraId="50FE0262" w14:textId="77777777" w:rsidTr="00D871E5">
        <w:trPr>
          <w:cantSplit/>
          <w:jc w:val="center"/>
        </w:trPr>
        <w:tc>
          <w:tcPr>
            <w:tcW w:w="1242" w:type="dxa"/>
            <w:tcBorders>
              <w:top w:val="nil"/>
              <w:bottom w:val="single" w:sz="4" w:space="0" w:color="auto"/>
            </w:tcBorders>
            <w:shd w:val="clear" w:color="auto" w:fill="auto"/>
            <w:vAlign w:val="center"/>
          </w:tcPr>
          <w:p w14:paraId="2354704C" w14:textId="77777777" w:rsidR="00440750" w:rsidRPr="00F95B02" w:rsidRDefault="00440750" w:rsidP="00D871E5">
            <w:pPr>
              <w:pStyle w:val="TAC"/>
              <w:rPr>
                <w:lang w:val="en-US" w:eastAsia="zh-CN"/>
              </w:rPr>
            </w:pPr>
          </w:p>
        </w:tc>
        <w:tc>
          <w:tcPr>
            <w:tcW w:w="1146" w:type="dxa"/>
            <w:shd w:val="clear" w:color="auto" w:fill="auto"/>
          </w:tcPr>
          <w:p w14:paraId="7964D432"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2C2D7209" w14:textId="77777777" w:rsidR="00440750" w:rsidRPr="00F95B02" w:rsidRDefault="00440750" w:rsidP="00D871E5">
            <w:pPr>
              <w:pStyle w:val="TAC"/>
            </w:pPr>
            <w:r w:rsidRPr="00F95B02">
              <w:t>620000</w:t>
            </w:r>
            <w:r w:rsidRPr="00F95B02">
              <w:rPr>
                <w:rFonts w:eastAsia="Yu Mincho"/>
              </w:rPr>
              <w:t xml:space="preserve"> – &lt;2&gt; – 653332</w:t>
            </w:r>
          </w:p>
        </w:tc>
        <w:tc>
          <w:tcPr>
            <w:tcW w:w="2877" w:type="dxa"/>
            <w:shd w:val="clear" w:color="auto" w:fill="auto"/>
          </w:tcPr>
          <w:p w14:paraId="667C7E16" w14:textId="77777777" w:rsidR="00440750" w:rsidRPr="00F95B02" w:rsidRDefault="00440750" w:rsidP="00D871E5">
            <w:pPr>
              <w:pStyle w:val="TAC"/>
            </w:pPr>
            <w:r w:rsidRPr="00F95B02">
              <w:t>620000</w:t>
            </w:r>
            <w:r w:rsidRPr="00F95B02">
              <w:rPr>
                <w:rFonts w:eastAsia="Yu Mincho"/>
              </w:rPr>
              <w:t xml:space="preserve"> – &lt;2&gt; – 653332</w:t>
            </w:r>
          </w:p>
        </w:tc>
      </w:tr>
      <w:tr w:rsidR="00440750" w:rsidRPr="00F95B02" w14:paraId="51A26009" w14:textId="77777777" w:rsidTr="00D871E5">
        <w:trPr>
          <w:cantSplit/>
          <w:jc w:val="center"/>
        </w:trPr>
        <w:tc>
          <w:tcPr>
            <w:tcW w:w="1242" w:type="dxa"/>
            <w:tcBorders>
              <w:bottom w:val="nil"/>
            </w:tcBorders>
            <w:shd w:val="clear" w:color="auto" w:fill="auto"/>
            <w:vAlign w:val="center"/>
          </w:tcPr>
          <w:p w14:paraId="3BAE5520" w14:textId="77777777" w:rsidR="00440750" w:rsidRPr="00F95B02" w:rsidRDefault="00440750" w:rsidP="00D871E5">
            <w:pPr>
              <w:pStyle w:val="TAC"/>
              <w:rPr>
                <w:lang w:val="en-US" w:eastAsia="zh-CN"/>
              </w:rPr>
            </w:pPr>
            <w:r w:rsidRPr="00F95B02">
              <w:t>n79</w:t>
            </w:r>
          </w:p>
        </w:tc>
        <w:tc>
          <w:tcPr>
            <w:tcW w:w="1146" w:type="dxa"/>
            <w:shd w:val="clear" w:color="auto" w:fill="auto"/>
          </w:tcPr>
          <w:p w14:paraId="2A047934"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08AA8BCC" w14:textId="77777777" w:rsidR="00440750" w:rsidRPr="00F95B02" w:rsidRDefault="00440750" w:rsidP="00D871E5">
            <w:pPr>
              <w:pStyle w:val="TAC"/>
            </w:pPr>
            <w:r w:rsidRPr="00F95B02">
              <w:t>693334</w:t>
            </w:r>
            <w:r w:rsidRPr="00F95B02">
              <w:rPr>
                <w:rFonts w:eastAsia="Yu Mincho"/>
              </w:rPr>
              <w:t xml:space="preserve"> – &lt;1&gt; – 733333</w:t>
            </w:r>
          </w:p>
        </w:tc>
        <w:tc>
          <w:tcPr>
            <w:tcW w:w="2877" w:type="dxa"/>
            <w:shd w:val="clear" w:color="auto" w:fill="auto"/>
          </w:tcPr>
          <w:p w14:paraId="11C1C4AA" w14:textId="77777777" w:rsidR="00440750" w:rsidRPr="00F95B02" w:rsidRDefault="00440750" w:rsidP="00D871E5">
            <w:pPr>
              <w:pStyle w:val="TAC"/>
            </w:pPr>
            <w:r w:rsidRPr="00F95B02">
              <w:t>693334</w:t>
            </w:r>
            <w:r w:rsidRPr="00F95B02">
              <w:rPr>
                <w:rFonts w:eastAsia="Yu Mincho"/>
              </w:rPr>
              <w:t xml:space="preserve"> – &lt;1&gt; – 733333</w:t>
            </w:r>
          </w:p>
        </w:tc>
      </w:tr>
      <w:tr w:rsidR="00440750" w:rsidRPr="00F95B02" w14:paraId="7C7BDB0C" w14:textId="77777777" w:rsidTr="00D871E5">
        <w:trPr>
          <w:cantSplit/>
          <w:jc w:val="center"/>
        </w:trPr>
        <w:tc>
          <w:tcPr>
            <w:tcW w:w="1242" w:type="dxa"/>
            <w:tcBorders>
              <w:top w:val="nil"/>
            </w:tcBorders>
            <w:shd w:val="clear" w:color="auto" w:fill="auto"/>
            <w:vAlign w:val="center"/>
          </w:tcPr>
          <w:p w14:paraId="5D4B0E89" w14:textId="77777777" w:rsidR="00440750" w:rsidRPr="00F95B02" w:rsidRDefault="00440750" w:rsidP="00D871E5">
            <w:pPr>
              <w:pStyle w:val="TAC"/>
              <w:rPr>
                <w:lang w:val="en-US" w:eastAsia="zh-CN"/>
              </w:rPr>
            </w:pPr>
          </w:p>
        </w:tc>
        <w:tc>
          <w:tcPr>
            <w:tcW w:w="1146" w:type="dxa"/>
            <w:shd w:val="clear" w:color="auto" w:fill="auto"/>
          </w:tcPr>
          <w:p w14:paraId="237992BC"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09FEFE88" w14:textId="77777777" w:rsidR="00440750" w:rsidRPr="00F95B02" w:rsidRDefault="00440750" w:rsidP="00D871E5">
            <w:pPr>
              <w:pStyle w:val="TAC"/>
            </w:pPr>
            <w:r w:rsidRPr="00F95B02">
              <w:t>693334</w:t>
            </w:r>
            <w:r w:rsidRPr="00F95B02">
              <w:rPr>
                <w:rFonts w:eastAsia="Yu Mincho"/>
              </w:rPr>
              <w:t xml:space="preserve"> – &lt;2&gt; – 733332</w:t>
            </w:r>
          </w:p>
        </w:tc>
        <w:tc>
          <w:tcPr>
            <w:tcW w:w="2877" w:type="dxa"/>
            <w:shd w:val="clear" w:color="auto" w:fill="auto"/>
          </w:tcPr>
          <w:p w14:paraId="16775EC8" w14:textId="77777777" w:rsidR="00440750" w:rsidRPr="00F95B02" w:rsidRDefault="00440750" w:rsidP="00D871E5">
            <w:pPr>
              <w:pStyle w:val="TAC"/>
            </w:pPr>
            <w:r w:rsidRPr="00F95B02">
              <w:t>693334</w:t>
            </w:r>
            <w:r w:rsidRPr="00F95B02">
              <w:rPr>
                <w:rFonts w:eastAsia="Yu Mincho"/>
              </w:rPr>
              <w:t xml:space="preserve"> – &lt;2&gt; – 733332</w:t>
            </w:r>
          </w:p>
        </w:tc>
      </w:tr>
      <w:tr w:rsidR="00440750" w:rsidRPr="00F95B02" w14:paraId="2A3FE08D" w14:textId="77777777" w:rsidTr="00D871E5">
        <w:trPr>
          <w:cantSplit/>
          <w:jc w:val="center"/>
        </w:trPr>
        <w:tc>
          <w:tcPr>
            <w:tcW w:w="1242" w:type="dxa"/>
            <w:shd w:val="clear" w:color="auto" w:fill="auto"/>
            <w:vAlign w:val="center"/>
          </w:tcPr>
          <w:p w14:paraId="368F44A2" w14:textId="77777777" w:rsidR="00440750" w:rsidRPr="00F95B02" w:rsidRDefault="00440750" w:rsidP="00D871E5">
            <w:pPr>
              <w:pStyle w:val="TAC"/>
              <w:rPr>
                <w:lang w:val="en-US" w:eastAsia="zh-CN"/>
              </w:rPr>
            </w:pPr>
            <w:r w:rsidRPr="00F95B02">
              <w:t>n80</w:t>
            </w:r>
          </w:p>
        </w:tc>
        <w:tc>
          <w:tcPr>
            <w:tcW w:w="1146" w:type="dxa"/>
            <w:shd w:val="clear" w:color="auto" w:fill="auto"/>
          </w:tcPr>
          <w:p w14:paraId="3148DCA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3450E43" w14:textId="77777777" w:rsidR="00440750" w:rsidRPr="00F95B02" w:rsidRDefault="00440750" w:rsidP="00D871E5">
            <w:pPr>
              <w:pStyle w:val="TAC"/>
            </w:pPr>
            <w:r w:rsidRPr="00F95B02">
              <w:t>342000</w:t>
            </w:r>
            <w:r w:rsidRPr="00F95B02">
              <w:rPr>
                <w:rFonts w:eastAsia="Yu Mincho"/>
              </w:rPr>
              <w:t xml:space="preserve"> – &lt;20&gt; – 357000</w:t>
            </w:r>
          </w:p>
        </w:tc>
        <w:tc>
          <w:tcPr>
            <w:tcW w:w="2877" w:type="dxa"/>
            <w:shd w:val="clear" w:color="auto" w:fill="auto"/>
          </w:tcPr>
          <w:p w14:paraId="1B411142" w14:textId="77777777" w:rsidR="00440750" w:rsidRPr="00F95B02" w:rsidRDefault="00440750" w:rsidP="00D871E5">
            <w:pPr>
              <w:pStyle w:val="TAC"/>
            </w:pPr>
            <w:r w:rsidRPr="00F95B02">
              <w:t>N/A</w:t>
            </w:r>
          </w:p>
        </w:tc>
      </w:tr>
      <w:tr w:rsidR="00440750" w:rsidRPr="00F95B02" w14:paraId="5750E62E" w14:textId="77777777" w:rsidTr="00D871E5">
        <w:trPr>
          <w:cantSplit/>
          <w:jc w:val="center"/>
        </w:trPr>
        <w:tc>
          <w:tcPr>
            <w:tcW w:w="1242" w:type="dxa"/>
            <w:shd w:val="clear" w:color="auto" w:fill="auto"/>
            <w:vAlign w:val="center"/>
          </w:tcPr>
          <w:p w14:paraId="6F965750" w14:textId="77777777" w:rsidR="00440750" w:rsidRPr="00F95B02" w:rsidRDefault="00440750" w:rsidP="00D871E5">
            <w:pPr>
              <w:pStyle w:val="TAC"/>
              <w:rPr>
                <w:lang w:val="en-US" w:eastAsia="zh-CN"/>
              </w:rPr>
            </w:pPr>
            <w:r w:rsidRPr="00F95B02">
              <w:t>n81</w:t>
            </w:r>
          </w:p>
        </w:tc>
        <w:tc>
          <w:tcPr>
            <w:tcW w:w="1146" w:type="dxa"/>
            <w:shd w:val="clear" w:color="auto" w:fill="auto"/>
          </w:tcPr>
          <w:p w14:paraId="75A08CF3"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B4C2DE8"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2489D8DA" w14:textId="77777777" w:rsidR="00440750" w:rsidRPr="00F95B02" w:rsidRDefault="00440750" w:rsidP="00D871E5">
            <w:pPr>
              <w:pStyle w:val="TAC"/>
            </w:pPr>
            <w:r w:rsidRPr="00F95B02">
              <w:t>N/A</w:t>
            </w:r>
          </w:p>
        </w:tc>
      </w:tr>
      <w:tr w:rsidR="00440750" w:rsidRPr="00F95B02" w14:paraId="30711BE0" w14:textId="77777777" w:rsidTr="00D871E5">
        <w:trPr>
          <w:cantSplit/>
          <w:jc w:val="center"/>
        </w:trPr>
        <w:tc>
          <w:tcPr>
            <w:tcW w:w="1242" w:type="dxa"/>
            <w:shd w:val="clear" w:color="auto" w:fill="auto"/>
            <w:vAlign w:val="center"/>
          </w:tcPr>
          <w:p w14:paraId="559B5B63" w14:textId="77777777" w:rsidR="00440750" w:rsidRPr="00F95B02" w:rsidRDefault="00440750" w:rsidP="00D871E5">
            <w:pPr>
              <w:pStyle w:val="TAC"/>
              <w:rPr>
                <w:lang w:val="en-US" w:eastAsia="zh-CN"/>
              </w:rPr>
            </w:pPr>
            <w:r w:rsidRPr="00F95B02">
              <w:t>n82</w:t>
            </w:r>
          </w:p>
        </w:tc>
        <w:tc>
          <w:tcPr>
            <w:tcW w:w="1146" w:type="dxa"/>
            <w:shd w:val="clear" w:color="auto" w:fill="auto"/>
          </w:tcPr>
          <w:p w14:paraId="440DB54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CF0A6EE" w14:textId="77777777" w:rsidR="00440750" w:rsidRPr="00F95B02" w:rsidRDefault="00440750" w:rsidP="00D871E5">
            <w:pPr>
              <w:pStyle w:val="TAC"/>
            </w:pPr>
            <w:r w:rsidRPr="00F95B02">
              <w:t>166400</w:t>
            </w:r>
            <w:r w:rsidRPr="00F95B02">
              <w:rPr>
                <w:rFonts w:eastAsia="Yu Mincho"/>
              </w:rPr>
              <w:t xml:space="preserve"> – &lt;20&gt; – 172400 </w:t>
            </w:r>
          </w:p>
        </w:tc>
        <w:tc>
          <w:tcPr>
            <w:tcW w:w="2877" w:type="dxa"/>
            <w:shd w:val="clear" w:color="auto" w:fill="auto"/>
          </w:tcPr>
          <w:p w14:paraId="1740EA81" w14:textId="77777777" w:rsidR="00440750" w:rsidRPr="00F95B02" w:rsidRDefault="00440750" w:rsidP="00D871E5">
            <w:pPr>
              <w:pStyle w:val="TAC"/>
            </w:pPr>
            <w:r w:rsidRPr="00F95B02">
              <w:t>N/A</w:t>
            </w:r>
          </w:p>
        </w:tc>
      </w:tr>
      <w:tr w:rsidR="00440750" w:rsidRPr="00F95B02" w14:paraId="737BFD8B" w14:textId="77777777" w:rsidTr="00D871E5">
        <w:trPr>
          <w:cantSplit/>
          <w:jc w:val="center"/>
        </w:trPr>
        <w:tc>
          <w:tcPr>
            <w:tcW w:w="1242" w:type="dxa"/>
            <w:shd w:val="clear" w:color="auto" w:fill="auto"/>
            <w:vAlign w:val="center"/>
          </w:tcPr>
          <w:p w14:paraId="7E471F03" w14:textId="77777777" w:rsidR="00440750" w:rsidRPr="00F95B02" w:rsidRDefault="00440750" w:rsidP="00D871E5">
            <w:pPr>
              <w:pStyle w:val="TAC"/>
              <w:rPr>
                <w:lang w:val="en-US" w:eastAsia="zh-CN"/>
              </w:rPr>
            </w:pPr>
            <w:r w:rsidRPr="00F95B02">
              <w:t>n83</w:t>
            </w:r>
          </w:p>
        </w:tc>
        <w:tc>
          <w:tcPr>
            <w:tcW w:w="1146" w:type="dxa"/>
            <w:shd w:val="clear" w:color="auto" w:fill="auto"/>
          </w:tcPr>
          <w:p w14:paraId="097DB09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5ECB6D3" w14:textId="77777777" w:rsidR="00440750" w:rsidRPr="00F95B02" w:rsidRDefault="00440750" w:rsidP="00D871E5">
            <w:pPr>
              <w:pStyle w:val="TAC"/>
            </w:pPr>
            <w:r w:rsidRPr="00F95B02">
              <w:t>140600</w:t>
            </w:r>
            <w:r w:rsidRPr="00F95B02">
              <w:rPr>
                <w:rFonts w:eastAsia="Yu Mincho"/>
              </w:rPr>
              <w:t xml:space="preserve"> – &lt;20&gt; –149600</w:t>
            </w:r>
          </w:p>
        </w:tc>
        <w:tc>
          <w:tcPr>
            <w:tcW w:w="2877" w:type="dxa"/>
            <w:shd w:val="clear" w:color="auto" w:fill="auto"/>
          </w:tcPr>
          <w:p w14:paraId="552E7CF1" w14:textId="77777777" w:rsidR="00440750" w:rsidRPr="00F95B02" w:rsidRDefault="00440750" w:rsidP="00D871E5">
            <w:pPr>
              <w:pStyle w:val="TAC"/>
            </w:pPr>
            <w:r w:rsidRPr="00F95B02">
              <w:t>N/A</w:t>
            </w:r>
          </w:p>
        </w:tc>
      </w:tr>
      <w:tr w:rsidR="00440750" w:rsidRPr="00F95B02" w14:paraId="6AC16FB7" w14:textId="77777777" w:rsidTr="00D871E5">
        <w:trPr>
          <w:cantSplit/>
          <w:jc w:val="center"/>
        </w:trPr>
        <w:tc>
          <w:tcPr>
            <w:tcW w:w="1242" w:type="dxa"/>
            <w:shd w:val="clear" w:color="auto" w:fill="auto"/>
            <w:vAlign w:val="center"/>
          </w:tcPr>
          <w:p w14:paraId="76BAAF16" w14:textId="77777777" w:rsidR="00440750" w:rsidRPr="00F95B02" w:rsidRDefault="00440750" w:rsidP="00D871E5">
            <w:pPr>
              <w:pStyle w:val="TAC"/>
              <w:rPr>
                <w:lang w:val="en-US" w:eastAsia="zh-CN"/>
              </w:rPr>
            </w:pPr>
            <w:r w:rsidRPr="00F95B02">
              <w:t>n84</w:t>
            </w:r>
          </w:p>
        </w:tc>
        <w:tc>
          <w:tcPr>
            <w:tcW w:w="1146" w:type="dxa"/>
            <w:shd w:val="clear" w:color="auto" w:fill="auto"/>
          </w:tcPr>
          <w:p w14:paraId="72DBC6E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46AFCCF" w14:textId="77777777" w:rsidR="00440750" w:rsidRPr="00F95B02" w:rsidRDefault="00440750" w:rsidP="00D871E5">
            <w:pPr>
              <w:pStyle w:val="TAC"/>
            </w:pPr>
            <w:r w:rsidRPr="00F95B02">
              <w:t>384000</w:t>
            </w:r>
            <w:r w:rsidRPr="00F95B02">
              <w:rPr>
                <w:rFonts w:eastAsia="Yu Mincho"/>
              </w:rPr>
              <w:t xml:space="preserve"> – &lt;20&gt; – 396000</w:t>
            </w:r>
          </w:p>
        </w:tc>
        <w:tc>
          <w:tcPr>
            <w:tcW w:w="2877" w:type="dxa"/>
            <w:shd w:val="clear" w:color="auto" w:fill="auto"/>
          </w:tcPr>
          <w:p w14:paraId="47719081" w14:textId="77777777" w:rsidR="00440750" w:rsidRPr="00F95B02" w:rsidRDefault="00440750" w:rsidP="00D871E5">
            <w:pPr>
              <w:pStyle w:val="TAC"/>
            </w:pPr>
            <w:r w:rsidRPr="00F95B02">
              <w:t>N/A</w:t>
            </w:r>
          </w:p>
        </w:tc>
      </w:tr>
      <w:tr w:rsidR="00440750" w:rsidRPr="00F95B02" w14:paraId="0DFE2C5C" w14:textId="77777777" w:rsidTr="00D871E5">
        <w:trPr>
          <w:cantSplit/>
          <w:jc w:val="center"/>
        </w:trPr>
        <w:tc>
          <w:tcPr>
            <w:tcW w:w="1242" w:type="dxa"/>
            <w:shd w:val="clear" w:color="auto" w:fill="auto"/>
            <w:vAlign w:val="center"/>
          </w:tcPr>
          <w:p w14:paraId="19E7AAEE" w14:textId="77777777" w:rsidR="00440750" w:rsidRPr="00F95B02" w:rsidRDefault="00440750" w:rsidP="00D871E5">
            <w:pPr>
              <w:pStyle w:val="TAC"/>
            </w:pPr>
            <w:r>
              <w:t>n85</w:t>
            </w:r>
          </w:p>
        </w:tc>
        <w:tc>
          <w:tcPr>
            <w:tcW w:w="1146" w:type="dxa"/>
            <w:shd w:val="clear" w:color="auto" w:fill="auto"/>
          </w:tcPr>
          <w:p w14:paraId="67953211" w14:textId="77777777" w:rsidR="00440750" w:rsidRPr="00F95B02" w:rsidRDefault="00440750" w:rsidP="00D871E5">
            <w:pPr>
              <w:pStyle w:val="TAC"/>
              <w:rPr>
                <w:rFonts w:eastAsia="Yu Mincho"/>
              </w:rPr>
            </w:pPr>
            <w:r>
              <w:rPr>
                <w:rFonts w:eastAsia="Yu Mincho"/>
              </w:rPr>
              <w:t>100</w:t>
            </w:r>
          </w:p>
        </w:tc>
        <w:tc>
          <w:tcPr>
            <w:tcW w:w="2876" w:type="dxa"/>
            <w:shd w:val="clear" w:color="auto" w:fill="auto"/>
          </w:tcPr>
          <w:p w14:paraId="61AEAC90" w14:textId="77777777" w:rsidR="00440750" w:rsidRPr="00F15D97" w:rsidRDefault="00440750" w:rsidP="00D871E5">
            <w:pPr>
              <w:pStyle w:val="TAC"/>
              <w:rPr>
                <w:lang w:val="sv-SE"/>
              </w:rPr>
            </w:pPr>
            <w:r w:rsidRPr="00F15D97">
              <w:rPr>
                <w:lang w:val="x-none"/>
              </w:rPr>
              <w:t>139600 – &lt;20&gt; – 143200</w:t>
            </w:r>
          </w:p>
        </w:tc>
        <w:tc>
          <w:tcPr>
            <w:tcW w:w="2877" w:type="dxa"/>
            <w:shd w:val="clear" w:color="auto" w:fill="auto"/>
          </w:tcPr>
          <w:p w14:paraId="051EE9DB" w14:textId="77777777" w:rsidR="00440750" w:rsidRPr="00F95B02" w:rsidRDefault="00440750" w:rsidP="00D871E5">
            <w:pPr>
              <w:pStyle w:val="TAC"/>
            </w:pPr>
            <w:r w:rsidRPr="00F15D97">
              <w:rPr>
                <w:lang w:val="x-none"/>
              </w:rPr>
              <w:t>145600 – &lt;20&gt; – 149200</w:t>
            </w:r>
          </w:p>
        </w:tc>
      </w:tr>
      <w:tr w:rsidR="00440750" w:rsidRPr="00F95B02" w14:paraId="18079570" w14:textId="77777777" w:rsidTr="00D871E5">
        <w:trPr>
          <w:cantSplit/>
          <w:jc w:val="center"/>
        </w:trPr>
        <w:tc>
          <w:tcPr>
            <w:tcW w:w="1242" w:type="dxa"/>
            <w:shd w:val="clear" w:color="auto" w:fill="auto"/>
            <w:vAlign w:val="center"/>
          </w:tcPr>
          <w:p w14:paraId="6AF888EE" w14:textId="77777777" w:rsidR="00440750" w:rsidRPr="00F95B02" w:rsidRDefault="00440750" w:rsidP="00D871E5">
            <w:pPr>
              <w:pStyle w:val="TAC"/>
              <w:rPr>
                <w:lang w:val="en-US" w:eastAsia="zh-CN"/>
              </w:rPr>
            </w:pPr>
            <w:r w:rsidRPr="00F95B02">
              <w:t>n86</w:t>
            </w:r>
          </w:p>
        </w:tc>
        <w:tc>
          <w:tcPr>
            <w:tcW w:w="1146" w:type="dxa"/>
            <w:shd w:val="clear" w:color="auto" w:fill="auto"/>
          </w:tcPr>
          <w:p w14:paraId="5BAA058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4A3CC10" w14:textId="77777777" w:rsidR="00440750" w:rsidRPr="00F95B02" w:rsidRDefault="00440750" w:rsidP="00D871E5">
            <w:pPr>
              <w:pStyle w:val="TAC"/>
            </w:pPr>
            <w:r w:rsidRPr="00F95B02">
              <w:t>342000 – &lt;20&gt; – 356000</w:t>
            </w:r>
          </w:p>
        </w:tc>
        <w:tc>
          <w:tcPr>
            <w:tcW w:w="2877" w:type="dxa"/>
            <w:shd w:val="clear" w:color="auto" w:fill="auto"/>
          </w:tcPr>
          <w:p w14:paraId="3AD8537C" w14:textId="77777777" w:rsidR="00440750" w:rsidRPr="00F95B02" w:rsidRDefault="00440750" w:rsidP="00D871E5">
            <w:pPr>
              <w:pStyle w:val="TAC"/>
            </w:pPr>
            <w:r w:rsidRPr="00F95B02">
              <w:t>N/A</w:t>
            </w:r>
          </w:p>
        </w:tc>
      </w:tr>
      <w:tr w:rsidR="00440750" w:rsidRPr="00F95B02" w14:paraId="6DA2247A" w14:textId="77777777" w:rsidTr="00D871E5">
        <w:trPr>
          <w:cantSplit/>
          <w:jc w:val="center"/>
        </w:trPr>
        <w:tc>
          <w:tcPr>
            <w:tcW w:w="1242" w:type="dxa"/>
            <w:tcBorders>
              <w:bottom w:val="single" w:sz="4" w:space="0" w:color="auto"/>
            </w:tcBorders>
            <w:shd w:val="clear" w:color="auto" w:fill="auto"/>
            <w:vAlign w:val="center"/>
          </w:tcPr>
          <w:p w14:paraId="75FCB7E9" w14:textId="77777777" w:rsidR="00440750" w:rsidRPr="00F95B02" w:rsidRDefault="00440750" w:rsidP="00D871E5">
            <w:pPr>
              <w:pStyle w:val="TAC"/>
              <w:rPr>
                <w:lang w:val="en-US" w:eastAsia="zh-CN"/>
              </w:rPr>
            </w:pPr>
            <w:r w:rsidRPr="00F95B02">
              <w:t>n89</w:t>
            </w:r>
          </w:p>
        </w:tc>
        <w:tc>
          <w:tcPr>
            <w:tcW w:w="1146" w:type="dxa"/>
            <w:shd w:val="clear" w:color="auto" w:fill="auto"/>
          </w:tcPr>
          <w:p w14:paraId="7B2857C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5BB9FE4" w14:textId="77777777" w:rsidR="00440750" w:rsidRPr="00F95B02" w:rsidRDefault="00440750" w:rsidP="00D871E5">
            <w:pPr>
              <w:pStyle w:val="TAC"/>
            </w:pPr>
            <w:r w:rsidRPr="00F95B02">
              <w:t>164800</w:t>
            </w:r>
            <w:r w:rsidRPr="00F95B02">
              <w:rPr>
                <w:rFonts w:eastAsia="Yu Mincho"/>
              </w:rPr>
              <w:t xml:space="preserve"> – &lt;20&gt; – 169800</w:t>
            </w:r>
          </w:p>
        </w:tc>
        <w:tc>
          <w:tcPr>
            <w:tcW w:w="2877" w:type="dxa"/>
            <w:shd w:val="clear" w:color="auto" w:fill="auto"/>
          </w:tcPr>
          <w:p w14:paraId="19F1D5C2" w14:textId="77777777" w:rsidR="00440750" w:rsidRPr="00F95B02" w:rsidRDefault="00440750" w:rsidP="00D871E5">
            <w:pPr>
              <w:pStyle w:val="TAC"/>
            </w:pPr>
            <w:r w:rsidRPr="00F95B02">
              <w:t>N/A</w:t>
            </w:r>
          </w:p>
        </w:tc>
      </w:tr>
      <w:tr w:rsidR="00440750" w:rsidRPr="00F95B02" w14:paraId="0F32CC5C" w14:textId="77777777" w:rsidTr="00D871E5">
        <w:trPr>
          <w:cantSplit/>
          <w:jc w:val="center"/>
        </w:trPr>
        <w:tc>
          <w:tcPr>
            <w:tcW w:w="1242" w:type="dxa"/>
            <w:tcBorders>
              <w:bottom w:val="nil"/>
            </w:tcBorders>
            <w:shd w:val="clear" w:color="auto" w:fill="auto"/>
            <w:vAlign w:val="center"/>
          </w:tcPr>
          <w:p w14:paraId="005E5496" w14:textId="77777777" w:rsidR="00440750" w:rsidRPr="00F95B02" w:rsidRDefault="00440750" w:rsidP="00D871E5">
            <w:pPr>
              <w:pStyle w:val="TAC"/>
              <w:rPr>
                <w:lang w:val="en-US" w:eastAsia="zh-CN"/>
              </w:rPr>
            </w:pPr>
          </w:p>
        </w:tc>
        <w:tc>
          <w:tcPr>
            <w:tcW w:w="1146" w:type="dxa"/>
            <w:shd w:val="clear" w:color="auto" w:fill="auto"/>
          </w:tcPr>
          <w:p w14:paraId="3DDFA023"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470F278C" w14:textId="77777777" w:rsidR="00440750" w:rsidRPr="00F95B02" w:rsidRDefault="00440750" w:rsidP="00D871E5">
            <w:pPr>
              <w:pStyle w:val="TAC"/>
            </w:pPr>
            <w:r w:rsidRPr="00F95B02">
              <w:t>499200</w:t>
            </w:r>
            <w:r w:rsidRPr="00F95B02">
              <w:rPr>
                <w:rFonts w:eastAsia="Yu Mincho"/>
              </w:rPr>
              <w:t xml:space="preserve"> – &lt;3&gt; – 537999</w:t>
            </w:r>
          </w:p>
        </w:tc>
        <w:tc>
          <w:tcPr>
            <w:tcW w:w="2877" w:type="dxa"/>
            <w:shd w:val="clear" w:color="auto" w:fill="auto"/>
          </w:tcPr>
          <w:p w14:paraId="2B6CFD01" w14:textId="77777777" w:rsidR="00440750" w:rsidRPr="00F95B02" w:rsidRDefault="00440750" w:rsidP="00D871E5">
            <w:pPr>
              <w:pStyle w:val="TAC"/>
            </w:pPr>
            <w:r w:rsidRPr="00F95B02">
              <w:t>499200</w:t>
            </w:r>
            <w:r w:rsidRPr="00F95B02">
              <w:rPr>
                <w:rFonts w:eastAsia="Yu Mincho"/>
              </w:rPr>
              <w:t xml:space="preserve"> – &lt;3&gt; – 537999</w:t>
            </w:r>
          </w:p>
        </w:tc>
      </w:tr>
      <w:tr w:rsidR="00440750" w:rsidRPr="00F95B02" w14:paraId="264D6B2B" w14:textId="77777777" w:rsidTr="00D871E5">
        <w:trPr>
          <w:cantSplit/>
          <w:jc w:val="center"/>
        </w:trPr>
        <w:tc>
          <w:tcPr>
            <w:tcW w:w="1242" w:type="dxa"/>
            <w:tcBorders>
              <w:top w:val="nil"/>
              <w:bottom w:val="nil"/>
            </w:tcBorders>
            <w:shd w:val="clear" w:color="auto" w:fill="auto"/>
            <w:vAlign w:val="center"/>
          </w:tcPr>
          <w:p w14:paraId="2AD6935B" w14:textId="77777777" w:rsidR="00440750" w:rsidRPr="00F95B02" w:rsidRDefault="00440750" w:rsidP="00D871E5">
            <w:pPr>
              <w:pStyle w:val="TAC"/>
              <w:rPr>
                <w:lang w:val="en-US" w:eastAsia="zh-CN"/>
              </w:rPr>
            </w:pPr>
            <w:r w:rsidRPr="00F95B02">
              <w:rPr>
                <w:rFonts w:hint="eastAsia"/>
                <w:lang w:eastAsia="zh-CN"/>
              </w:rPr>
              <w:t>n90</w:t>
            </w:r>
          </w:p>
        </w:tc>
        <w:tc>
          <w:tcPr>
            <w:tcW w:w="1146" w:type="dxa"/>
            <w:shd w:val="clear" w:color="auto" w:fill="auto"/>
          </w:tcPr>
          <w:p w14:paraId="04DFCACD"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1873CB8E" w14:textId="77777777" w:rsidR="00440750" w:rsidRPr="00F95B02" w:rsidRDefault="00440750" w:rsidP="00D871E5">
            <w:pPr>
              <w:pStyle w:val="TAC"/>
            </w:pPr>
            <w:r w:rsidRPr="00F95B02">
              <w:t>499200</w:t>
            </w:r>
            <w:r w:rsidRPr="00F95B02">
              <w:rPr>
                <w:rFonts w:eastAsia="Yu Mincho"/>
              </w:rPr>
              <w:t xml:space="preserve"> – &lt;6&gt; – 537996</w:t>
            </w:r>
          </w:p>
        </w:tc>
        <w:tc>
          <w:tcPr>
            <w:tcW w:w="2877" w:type="dxa"/>
            <w:shd w:val="clear" w:color="auto" w:fill="auto"/>
          </w:tcPr>
          <w:p w14:paraId="2D54B917" w14:textId="77777777" w:rsidR="00440750" w:rsidRPr="00F95B02" w:rsidRDefault="00440750" w:rsidP="00D871E5">
            <w:pPr>
              <w:pStyle w:val="TAC"/>
            </w:pPr>
            <w:r w:rsidRPr="00F95B02">
              <w:t>499200</w:t>
            </w:r>
            <w:r w:rsidRPr="00F95B02">
              <w:rPr>
                <w:rFonts w:eastAsia="Yu Mincho"/>
              </w:rPr>
              <w:t xml:space="preserve"> – &lt;6&gt; – 537996</w:t>
            </w:r>
          </w:p>
        </w:tc>
      </w:tr>
      <w:tr w:rsidR="00440750" w:rsidRPr="00F95B02" w14:paraId="1DFAEA19" w14:textId="77777777" w:rsidTr="00D871E5">
        <w:trPr>
          <w:cantSplit/>
          <w:jc w:val="center"/>
        </w:trPr>
        <w:tc>
          <w:tcPr>
            <w:tcW w:w="1242" w:type="dxa"/>
            <w:tcBorders>
              <w:top w:val="nil"/>
            </w:tcBorders>
            <w:shd w:val="clear" w:color="auto" w:fill="auto"/>
          </w:tcPr>
          <w:p w14:paraId="031512DD" w14:textId="77777777" w:rsidR="00440750" w:rsidRPr="00F95B02" w:rsidRDefault="00440750" w:rsidP="00D871E5">
            <w:pPr>
              <w:pStyle w:val="TAC"/>
              <w:rPr>
                <w:lang w:val="en-US" w:eastAsia="zh-CN"/>
              </w:rPr>
            </w:pPr>
          </w:p>
        </w:tc>
        <w:tc>
          <w:tcPr>
            <w:tcW w:w="1146" w:type="dxa"/>
            <w:shd w:val="clear" w:color="auto" w:fill="auto"/>
          </w:tcPr>
          <w:p w14:paraId="5A814B46"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D31B5F8" w14:textId="77777777" w:rsidR="00440750" w:rsidRPr="00F95B02" w:rsidRDefault="00440750" w:rsidP="00D871E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71EA709" w14:textId="77777777" w:rsidR="00440750" w:rsidRPr="00F95B02" w:rsidRDefault="00440750" w:rsidP="00D871E5">
            <w:pPr>
              <w:pStyle w:val="TAC"/>
            </w:pPr>
            <w:r w:rsidRPr="00F95B02">
              <w:t>499200</w:t>
            </w:r>
            <w:r w:rsidRPr="00F95B02">
              <w:rPr>
                <w:rFonts w:eastAsia="Yu Mincho"/>
              </w:rPr>
              <w:t xml:space="preserve"> – &lt;20&gt; – 538000</w:t>
            </w:r>
          </w:p>
        </w:tc>
      </w:tr>
      <w:tr w:rsidR="00440750" w:rsidRPr="00F95B02" w14:paraId="2CA9F5F5" w14:textId="77777777" w:rsidTr="00D871E5">
        <w:trPr>
          <w:cantSplit/>
          <w:jc w:val="center"/>
        </w:trPr>
        <w:tc>
          <w:tcPr>
            <w:tcW w:w="1242" w:type="dxa"/>
            <w:shd w:val="clear" w:color="auto" w:fill="auto"/>
            <w:vAlign w:val="center"/>
          </w:tcPr>
          <w:p w14:paraId="3DF39527" w14:textId="77777777" w:rsidR="00440750" w:rsidRPr="00F95B02" w:rsidRDefault="00440750" w:rsidP="00D871E5">
            <w:pPr>
              <w:pStyle w:val="TAC"/>
              <w:rPr>
                <w:lang w:val="en-US" w:eastAsia="zh-CN"/>
              </w:rPr>
            </w:pPr>
            <w:r w:rsidRPr="00F95B02">
              <w:rPr>
                <w:lang w:eastAsia="zh-CN"/>
              </w:rPr>
              <w:t>n91</w:t>
            </w:r>
          </w:p>
        </w:tc>
        <w:tc>
          <w:tcPr>
            <w:tcW w:w="1146" w:type="dxa"/>
            <w:shd w:val="clear" w:color="auto" w:fill="auto"/>
          </w:tcPr>
          <w:p w14:paraId="44ADCB5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A5F9297"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1F878299"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2E14994E" w14:textId="77777777" w:rsidTr="00D871E5">
        <w:trPr>
          <w:cantSplit/>
          <w:jc w:val="center"/>
        </w:trPr>
        <w:tc>
          <w:tcPr>
            <w:tcW w:w="1242" w:type="dxa"/>
            <w:shd w:val="clear" w:color="auto" w:fill="auto"/>
            <w:vAlign w:val="center"/>
          </w:tcPr>
          <w:p w14:paraId="0F4D91B2" w14:textId="77777777" w:rsidR="00440750" w:rsidRPr="00F95B02" w:rsidRDefault="00440750" w:rsidP="00D871E5">
            <w:pPr>
              <w:pStyle w:val="TAC"/>
              <w:rPr>
                <w:lang w:val="en-US" w:eastAsia="zh-CN"/>
              </w:rPr>
            </w:pPr>
            <w:r w:rsidRPr="00F95B02">
              <w:rPr>
                <w:lang w:eastAsia="zh-CN"/>
              </w:rPr>
              <w:t>n92</w:t>
            </w:r>
          </w:p>
        </w:tc>
        <w:tc>
          <w:tcPr>
            <w:tcW w:w="1146" w:type="dxa"/>
            <w:shd w:val="clear" w:color="auto" w:fill="auto"/>
          </w:tcPr>
          <w:p w14:paraId="2DDB1D6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A03B3B0"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0B11346B"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2C273245" w14:textId="77777777" w:rsidTr="00D871E5">
        <w:trPr>
          <w:cantSplit/>
          <w:jc w:val="center"/>
        </w:trPr>
        <w:tc>
          <w:tcPr>
            <w:tcW w:w="1242" w:type="dxa"/>
            <w:shd w:val="clear" w:color="auto" w:fill="auto"/>
            <w:vAlign w:val="center"/>
          </w:tcPr>
          <w:p w14:paraId="674A1429" w14:textId="77777777" w:rsidR="00440750" w:rsidRPr="00F95B02" w:rsidRDefault="00440750" w:rsidP="00D871E5">
            <w:pPr>
              <w:pStyle w:val="TAC"/>
              <w:rPr>
                <w:lang w:val="en-US" w:eastAsia="zh-CN"/>
              </w:rPr>
            </w:pPr>
            <w:r w:rsidRPr="00F95B02">
              <w:rPr>
                <w:lang w:eastAsia="zh-CN"/>
              </w:rPr>
              <w:t>n93</w:t>
            </w:r>
          </w:p>
        </w:tc>
        <w:tc>
          <w:tcPr>
            <w:tcW w:w="1146" w:type="dxa"/>
            <w:shd w:val="clear" w:color="auto" w:fill="auto"/>
          </w:tcPr>
          <w:p w14:paraId="1FF44608"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92F7246"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2C3FF1AD"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7CF7888F" w14:textId="77777777" w:rsidTr="00D871E5">
        <w:trPr>
          <w:cantSplit/>
          <w:jc w:val="center"/>
        </w:trPr>
        <w:tc>
          <w:tcPr>
            <w:tcW w:w="1242" w:type="dxa"/>
            <w:shd w:val="clear" w:color="auto" w:fill="auto"/>
            <w:vAlign w:val="center"/>
          </w:tcPr>
          <w:p w14:paraId="76C05249" w14:textId="77777777" w:rsidR="00440750" w:rsidRPr="00F95B02" w:rsidRDefault="00440750" w:rsidP="00D871E5">
            <w:pPr>
              <w:pStyle w:val="TAC"/>
              <w:rPr>
                <w:lang w:val="en-US" w:eastAsia="zh-CN"/>
              </w:rPr>
            </w:pPr>
            <w:r w:rsidRPr="00F95B02">
              <w:rPr>
                <w:lang w:eastAsia="zh-CN"/>
              </w:rPr>
              <w:t>n94</w:t>
            </w:r>
          </w:p>
        </w:tc>
        <w:tc>
          <w:tcPr>
            <w:tcW w:w="1146" w:type="dxa"/>
            <w:shd w:val="clear" w:color="auto" w:fill="auto"/>
          </w:tcPr>
          <w:p w14:paraId="4B21B6D3"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76FA3AD"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40E71AAF"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4D4F4A35" w14:textId="77777777" w:rsidTr="00D871E5">
        <w:trPr>
          <w:cantSplit/>
          <w:jc w:val="center"/>
        </w:trPr>
        <w:tc>
          <w:tcPr>
            <w:tcW w:w="1242" w:type="dxa"/>
            <w:shd w:val="clear" w:color="auto" w:fill="auto"/>
          </w:tcPr>
          <w:p w14:paraId="3F3EBFC0" w14:textId="77777777" w:rsidR="00440750" w:rsidRPr="00F95B02" w:rsidRDefault="00440750" w:rsidP="00D871E5">
            <w:pPr>
              <w:pStyle w:val="TAC"/>
              <w:rPr>
                <w:lang w:val="en-US" w:eastAsia="zh-CN"/>
              </w:rPr>
            </w:pPr>
            <w:r w:rsidRPr="00F95B02">
              <w:rPr>
                <w:rFonts w:hint="eastAsia"/>
                <w:lang w:eastAsia="zh-CN"/>
              </w:rPr>
              <w:t>n95</w:t>
            </w:r>
          </w:p>
        </w:tc>
        <w:tc>
          <w:tcPr>
            <w:tcW w:w="1146" w:type="dxa"/>
            <w:shd w:val="clear" w:color="auto" w:fill="auto"/>
          </w:tcPr>
          <w:p w14:paraId="654EEE82" w14:textId="77777777" w:rsidR="00440750" w:rsidRPr="00F95B02" w:rsidRDefault="00440750" w:rsidP="00D871E5">
            <w:pPr>
              <w:pStyle w:val="TAC"/>
              <w:rPr>
                <w:rFonts w:eastAsia="Yu Mincho"/>
              </w:rPr>
            </w:pPr>
            <w:r w:rsidRPr="00F95B02">
              <w:rPr>
                <w:rFonts w:eastAsia="Yu Mincho" w:hint="eastAsia"/>
                <w:lang w:eastAsia="zh-CN"/>
              </w:rPr>
              <w:t>100</w:t>
            </w:r>
          </w:p>
        </w:tc>
        <w:tc>
          <w:tcPr>
            <w:tcW w:w="2876" w:type="dxa"/>
            <w:shd w:val="clear" w:color="auto" w:fill="auto"/>
          </w:tcPr>
          <w:p w14:paraId="2020CF30" w14:textId="77777777" w:rsidR="00440750" w:rsidRPr="00F95B02" w:rsidRDefault="00440750" w:rsidP="00D871E5">
            <w:pPr>
              <w:pStyle w:val="TAC"/>
            </w:pPr>
            <w:r w:rsidRPr="00F95B02">
              <w:t>402000 – &lt;20&gt; – 405000</w:t>
            </w:r>
          </w:p>
        </w:tc>
        <w:tc>
          <w:tcPr>
            <w:tcW w:w="2877" w:type="dxa"/>
            <w:shd w:val="clear" w:color="auto" w:fill="auto"/>
          </w:tcPr>
          <w:p w14:paraId="25B935BD" w14:textId="77777777" w:rsidR="00440750" w:rsidRPr="00F95B02" w:rsidRDefault="00440750" w:rsidP="00D871E5">
            <w:pPr>
              <w:pStyle w:val="TAC"/>
            </w:pPr>
            <w:r w:rsidRPr="00F95B02">
              <w:t>N/A</w:t>
            </w:r>
          </w:p>
        </w:tc>
      </w:tr>
      <w:tr w:rsidR="00440750" w:rsidRPr="00F95B02" w14:paraId="59B8EF39" w14:textId="77777777" w:rsidTr="00D871E5">
        <w:trPr>
          <w:cantSplit/>
          <w:jc w:val="center"/>
        </w:trPr>
        <w:tc>
          <w:tcPr>
            <w:tcW w:w="1242" w:type="dxa"/>
            <w:shd w:val="clear" w:color="auto" w:fill="auto"/>
            <w:vAlign w:val="center"/>
          </w:tcPr>
          <w:p w14:paraId="75DEB615" w14:textId="77777777" w:rsidR="00440750" w:rsidRPr="00F95B02" w:rsidRDefault="00440750" w:rsidP="00D871E5">
            <w:pPr>
              <w:pStyle w:val="TAC"/>
              <w:rPr>
                <w:lang w:eastAsia="zh-CN"/>
              </w:rPr>
            </w:pPr>
            <w:r>
              <w:rPr>
                <w:lang w:eastAsia="ko-KR"/>
              </w:rPr>
              <w:t>n96</w:t>
            </w:r>
            <w:r>
              <w:rPr>
                <w:vertAlign w:val="superscript"/>
                <w:lang w:eastAsia="ko-KR"/>
              </w:rPr>
              <w:t>2</w:t>
            </w:r>
          </w:p>
        </w:tc>
        <w:tc>
          <w:tcPr>
            <w:tcW w:w="1146" w:type="dxa"/>
            <w:shd w:val="clear" w:color="auto" w:fill="auto"/>
          </w:tcPr>
          <w:p w14:paraId="7BFC33DE" w14:textId="77777777" w:rsidR="00440750" w:rsidRPr="00F95B02" w:rsidRDefault="00440750" w:rsidP="00D871E5">
            <w:pPr>
              <w:pStyle w:val="TAC"/>
              <w:rPr>
                <w:rFonts w:eastAsia="Yu Mincho"/>
                <w:lang w:eastAsia="zh-CN"/>
              </w:rPr>
            </w:pPr>
            <w:r>
              <w:rPr>
                <w:rFonts w:eastAsia="Yu Mincho"/>
              </w:rPr>
              <w:t>15</w:t>
            </w:r>
          </w:p>
        </w:tc>
        <w:tc>
          <w:tcPr>
            <w:tcW w:w="2876" w:type="dxa"/>
            <w:shd w:val="clear" w:color="auto" w:fill="auto"/>
          </w:tcPr>
          <w:p w14:paraId="155ECFC0" w14:textId="77777777" w:rsidR="00440750" w:rsidRPr="00F95B02" w:rsidRDefault="00440750" w:rsidP="00D871E5">
            <w:pPr>
              <w:pStyle w:val="TAC"/>
            </w:pPr>
            <w:r>
              <w:t>795000 – &lt;1&gt; – 875000</w:t>
            </w:r>
          </w:p>
        </w:tc>
        <w:tc>
          <w:tcPr>
            <w:tcW w:w="2877" w:type="dxa"/>
            <w:shd w:val="clear" w:color="auto" w:fill="auto"/>
          </w:tcPr>
          <w:p w14:paraId="7154B537" w14:textId="77777777" w:rsidR="00440750" w:rsidRPr="00F95B02" w:rsidRDefault="00440750" w:rsidP="00D871E5">
            <w:pPr>
              <w:pStyle w:val="TAC"/>
            </w:pPr>
            <w:r>
              <w:t>795000 – &lt;1&gt; – 875000</w:t>
            </w:r>
          </w:p>
        </w:tc>
      </w:tr>
      <w:tr w:rsidR="00440750" w:rsidRPr="00F95B02" w14:paraId="7A279B0D" w14:textId="77777777" w:rsidTr="00D871E5">
        <w:trPr>
          <w:cantSplit/>
          <w:jc w:val="center"/>
        </w:trPr>
        <w:tc>
          <w:tcPr>
            <w:tcW w:w="1242" w:type="dxa"/>
            <w:shd w:val="clear" w:color="auto" w:fill="auto"/>
          </w:tcPr>
          <w:p w14:paraId="26BE3B72" w14:textId="77777777" w:rsidR="00440750" w:rsidRDefault="00440750" w:rsidP="00D871E5">
            <w:pPr>
              <w:pStyle w:val="TAC"/>
              <w:rPr>
                <w:lang w:eastAsia="zh-CN"/>
              </w:rPr>
            </w:pPr>
            <w:r>
              <w:rPr>
                <w:rFonts w:hint="eastAsia"/>
                <w:lang w:eastAsia="zh-CN"/>
              </w:rPr>
              <w:t>n97</w:t>
            </w:r>
          </w:p>
        </w:tc>
        <w:tc>
          <w:tcPr>
            <w:tcW w:w="1146" w:type="dxa"/>
            <w:shd w:val="clear" w:color="auto" w:fill="auto"/>
          </w:tcPr>
          <w:p w14:paraId="6AFB40CE" w14:textId="77777777" w:rsidR="00440750" w:rsidRPr="00F95B02" w:rsidRDefault="00440750" w:rsidP="00D871E5">
            <w:pPr>
              <w:pStyle w:val="TAC"/>
              <w:rPr>
                <w:rFonts w:eastAsia="SimSun"/>
                <w:lang w:val="en-US" w:eastAsia="zh-CN"/>
              </w:rPr>
            </w:pPr>
            <w:r w:rsidRPr="00F95B02">
              <w:rPr>
                <w:rFonts w:eastAsia="SimSun"/>
                <w:lang w:val="en-US" w:eastAsia="zh-CN"/>
              </w:rPr>
              <w:t>100</w:t>
            </w:r>
          </w:p>
        </w:tc>
        <w:tc>
          <w:tcPr>
            <w:tcW w:w="2876" w:type="dxa"/>
            <w:shd w:val="clear" w:color="auto" w:fill="auto"/>
          </w:tcPr>
          <w:p w14:paraId="43F2081C"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72DFBF4" w14:textId="77777777" w:rsidR="00440750" w:rsidRPr="00F95B02" w:rsidRDefault="00440750" w:rsidP="00D871E5">
            <w:pPr>
              <w:pStyle w:val="TAC"/>
            </w:pPr>
            <w:r w:rsidRPr="00F95B02">
              <w:t>N/A</w:t>
            </w:r>
          </w:p>
        </w:tc>
      </w:tr>
      <w:tr w:rsidR="00440750" w:rsidRPr="00F95B02" w14:paraId="090AECDC" w14:textId="77777777" w:rsidTr="00D871E5">
        <w:trPr>
          <w:cantSplit/>
          <w:jc w:val="center"/>
        </w:trPr>
        <w:tc>
          <w:tcPr>
            <w:tcW w:w="1242" w:type="dxa"/>
            <w:shd w:val="clear" w:color="auto" w:fill="auto"/>
          </w:tcPr>
          <w:p w14:paraId="5C7432A3" w14:textId="77777777" w:rsidR="00440750" w:rsidRDefault="00440750" w:rsidP="00D871E5">
            <w:pPr>
              <w:pStyle w:val="TAC"/>
              <w:rPr>
                <w:lang w:eastAsia="ko-KR"/>
              </w:rPr>
            </w:pPr>
            <w:r>
              <w:rPr>
                <w:rFonts w:hint="eastAsia"/>
                <w:lang w:eastAsia="zh-CN"/>
              </w:rPr>
              <w:t>n98</w:t>
            </w:r>
          </w:p>
        </w:tc>
        <w:tc>
          <w:tcPr>
            <w:tcW w:w="1146" w:type="dxa"/>
            <w:shd w:val="clear" w:color="auto" w:fill="auto"/>
          </w:tcPr>
          <w:p w14:paraId="70C78D39" w14:textId="77777777" w:rsidR="00440750"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3281C722" w14:textId="77777777" w:rsidR="00440750" w:rsidRDefault="00440750" w:rsidP="00D871E5">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7C12DE8" w14:textId="77777777" w:rsidR="00440750" w:rsidRDefault="00440750" w:rsidP="00D871E5">
            <w:pPr>
              <w:pStyle w:val="TAC"/>
            </w:pPr>
            <w:r w:rsidRPr="00F95B02">
              <w:t>N/A</w:t>
            </w:r>
          </w:p>
        </w:tc>
      </w:tr>
      <w:tr w:rsidR="00440750" w:rsidRPr="00F95B02" w14:paraId="64C82AE4" w14:textId="77777777" w:rsidTr="00D871E5">
        <w:trPr>
          <w:cantSplit/>
          <w:jc w:val="center"/>
        </w:trPr>
        <w:tc>
          <w:tcPr>
            <w:tcW w:w="1242" w:type="dxa"/>
            <w:shd w:val="clear" w:color="auto" w:fill="auto"/>
          </w:tcPr>
          <w:p w14:paraId="032D63A8" w14:textId="77777777" w:rsidR="00440750" w:rsidRDefault="00440750" w:rsidP="00D871E5">
            <w:pPr>
              <w:pStyle w:val="TAC"/>
              <w:rPr>
                <w:lang w:eastAsia="zh-CN"/>
              </w:rPr>
            </w:pPr>
            <w:r>
              <w:rPr>
                <w:lang w:eastAsia="zh-CN"/>
              </w:rPr>
              <w:t>n99</w:t>
            </w:r>
          </w:p>
        </w:tc>
        <w:tc>
          <w:tcPr>
            <w:tcW w:w="1146" w:type="dxa"/>
            <w:shd w:val="clear" w:color="auto" w:fill="auto"/>
          </w:tcPr>
          <w:p w14:paraId="7F54CC30" w14:textId="77777777" w:rsidR="00440750" w:rsidRPr="00F95B02" w:rsidRDefault="00440750" w:rsidP="00D871E5">
            <w:pPr>
              <w:pStyle w:val="TAC"/>
              <w:rPr>
                <w:rFonts w:eastAsia="SimSun"/>
                <w:lang w:val="en-US" w:eastAsia="zh-CN"/>
              </w:rPr>
            </w:pPr>
            <w:r>
              <w:rPr>
                <w:rFonts w:eastAsia="Yu Mincho"/>
                <w:lang w:eastAsia="zh-CN"/>
              </w:rPr>
              <w:t>100</w:t>
            </w:r>
          </w:p>
        </w:tc>
        <w:tc>
          <w:tcPr>
            <w:tcW w:w="2876" w:type="dxa"/>
            <w:shd w:val="clear" w:color="auto" w:fill="auto"/>
          </w:tcPr>
          <w:p w14:paraId="732A5B6D" w14:textId="77777777" w:rsidR="00440750" w:rsidRPr="00F95B02" w:rsidRDefault="00440750" w:rsidP="00D871E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B025D75" w14:textId="77777777" w:rsidR="00440750" w:rsidRPr="00F95B02" w:rsidRDefault="00440750" w:rsidP="00D871E5">
            <w:pPr>
              <w:pStyle w:val="TAC"/>
            </w:pPr>
            <w:r>
              <w:t>N/A</w:t>
            </w:r>
          </w:p>
        </w:tc>
      </w:tr>
      <w:tr w:rsidR="00440750" w14:paraId="34318E14" w14:textId="77777777" w:rsidTr="00D871E5">
        <w:trPr>
          <w:cantSplit/>
          <w:jc w:val="center"/>
        </w:trPr>
        <w:tc>
          <w:tcPr>
            <w:tcW w:w="1242" w:type="dxa"/>
            <w:shd w:val="clear" w:color="auto" w:fill="auto"/>
          </w:tcPr>
          <w:p w14:paraId="6E22616A" w14:textId="77777777" w:rsidR="00440750" w:rsidRDefault="00440750" w:rsidP="00D871E5">
            <w:pPr>
              <w:pStyle w:val="TAC"/>
              <w:rPr>
                <w:lang w:eastAsia="zh-CN"/>
              </w:rPr>
            </w:pPr>
            <w:r>
              <w:rPr>
                <w:lang w:eastAsia="zh-CN"/>
              </w:rPr>
              <w:t>n100</w:t>
            </w:r>
          </w:p>
        </w:tc>
        <w:tc>
          <w:tcPr>
            <w:tcW w:w="1146" w:type="dxa"/>
            <w:shd w:val="clear" w:color="auto" w:fill="auto"/>
          </w:tcPr>
          <w:p w14:paraId="380011A0" w14:textId="77777777" w:rsidR="00440750" w:rsidRDefault="00440750" w:rsidP="00D871E5">
            <w:pPr>
              <w:pStyle w:val="TAC"/>
              <w:rPr>
                <w:rFonts w:eastAsia="Yu Mincho"/>
                <w:lang w:eastAsia="en-GB"/>
              </w:rPr>
            </w:pPr>
            <w:r>
              <w:rPr>
                <w:rFonts w:eastAsia="Yu Mincho"/>
                <w:lang w:eastAsia="en-GB"/>
              </w:rPr>
              <w:t>100</w:t>
            </w:r>
          </w:p>
        </w:tc>
        <w:tc>
          <w:tcPr>
            <w:tcW w:w="2876" w:type="dxa"/>
            <w:shd w:val="clear" w:color="auto" w:fill="auto"/>
          </w:tcPr>
          <w:p w14:paraId="75B0F32D" w14:textId="77777777" w:rsidR="00440750" w:rsidRDefault="00440750" w:rsidP="00D871E5">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206DED33" w14:textId="77777777" w:rsidR="00440750" w:rsidRDefault="00440750" w:rsidP="00D871E5">
            <w:pPr>
              <w:pStyle w:val="TAC"/>
              <w:rPr>
                <w:lang w:eastAsia="en-GB"/>
              </w:rPr>
            </w:pPr>
            <w:r>
              <w:rPr>
                <w:lang w:eastAsia="en-GB"/>
              </w:rPr>
              <w:t>183880</w:t>
            </w:r>
            <w:r>
              <w:rPr>
                <w:rFonts w:eastAsia="Yu Mincho"/>
                <w:lang w:eastAsia="en-GB"/>
              </w:rPr>
              <w:t xml:space="preserve"> – &lt;20&gt; – 185000</w:t>
            </w:r>
          </w:p>
        </w:tc>
      </w:tr>
      <w:tr w:rsidR="00440750" w14:paraId="37102085" w14:textId="77777777" w:rsidTr="00D871E5">
        <w:trPr>
          <w:cantSplit/>
          <w:jc w:val="center"/>
        </w:trPr>
        <w:tc>
          <w:tcPr>
            <w:tcW w:w="1242" w:type="dxa"/>
            <w:shd w:val="clear" w:color="auto" w:fill="auto"/>
          </w:tcPr>
          <w:p w14:paraId="6C2452DB" w14:textId="77777777" w:rsidR="00440750" w:rsidRDefault="00440750" w:rsidP="00D871E5">
            <w:pPr>
              <w:pStyle w:val="TAC"/>
              <w:rPr>
                <w:lang w:eastAsia="zh-CN"/>
              </w:rPr>
            </w:pPr>
            <w:r>
              <w:rPr>
                <w:lang w:eastAsia="zh-CN"/>
              </w:rPr>
              <w:t>n101</w:t>
            </w:r>
          </w:p>
        </w:tc>
        <w:tc>
          <w:tcPr>
            <w:tcW w:w="1146" w:type="dxa"/>
            <w:shd w:val="clear" w:color="auto" w:fill="auto"/>
          </w:tcPr>
          <w:p w14:paraId="488B813C" w14:textId="77777777" w:rsidR="00440750" w:rsidRDefault="00440750" w:rsidP="00D871E5">
            <w:pPr>
              <w:pStyle w:val="TAC"/>
              <w:rPr>
                <w:rFonts w:eastAsia="Yu Mincho"/>
                <w:lang w:eastAsia="en-GB"/>
              </w:rPr>
            </w:pPr>
            <w:r>
              <w:rPr>
                <w:rFonts w:eastAsia="Yu Mincho"/>
                <w:lang w:eastAsia="en-GB"/>
              </w:rPr>
              <w:t>100</w:t>
            </w:r>
          </w:p>
        </w:tc>
        <w:tc>
          <w:tcPr>
            <w:tcW w:w="2876" w:type="dxa"/>
            <w:shd w:val="clear" w:color="auto" w:fill="auto"/>
          </w:tcPr>
          <w:p w14:paraId="2AE9C75F" w14:textId="77777777" w:rsidR="00440750" w:rsidRDefault="00440750" w:rsidP="00D871E5">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592428E" w14:textId="77777777" w:rsidR="00440750" w:rsidRDefault="00440750" w:rsidP="00D871E5">
            <w:pPr>
              <w:pStyle w:val="TAC"/>
              <w:rPr>
                <w:lang w:eastAsia="en-GB"/>
              </w:rPr>
            </w:pPr>
            <w:r>
              <w:rPr>
                <w:lang w:eastAsia="en-GB"/>
              </w:rPr>
              <w:t>380000</w:t>
            </w:r>
            <w:r>
              <w:rPr>
                <w:rFonts w:eastAsia="Yu Mincho"/>
                <w:lang w:eastAsia="en-GB"/>
              </w:rPr>
              <w:t xml:space="preserve"> – &lt;20&gt; – 382000</w:t>
            </w:r>
          </w:p>
        </w:tc>
      </w:tr>
      <w:tr w:rsidR="00440750" w:rsidRPr="003102DD" w14:paraId="3960F6C4" w14:textId="77777777" w:rsidTr="00D871E5">
        <w:trPr>
          <w:cantSplit/>
          <w:jc w:val="center"/>
        </w:trPr>
        <w:tc>
          <w:tcPr>
            <w:tcW w:w="1242" w:type="dxa"/>
            <w:shd w:val="clear" w:color="auto" w:fill="auto"/>
          </w:tcPr>
          <w:p w14:paraId="00BC6D7B" w14:textId="77777777" w:rsidR="00440750" w:rsidRPr="00124FF1" w:rsidRDefault="00440750" w:rsidP="00D871E5">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7C0AF05" w14:textId="77777777" w:rsidR="00440750" w:rsidRDefault="00440750" w:rsidP="00D871E5">
            <w:pPr>
              <w:pStyle w:val="TAC"/>
              <w:rPr>
                <w:rFonts w:eastAsia="Yu Mincho"/>
                <w:lang w:eastAsia="zh-CN"/>
              </w:rPr>
            </w:pPr>
            <w:r>
              <w:rPr>
                <w:rFonts w:eastAsia="SimSun" w:hint="eastAsia"/>
                <w:lang w:val="en-US" w:eastAsia="zh-CN"/>
              </w:rPr>
              <w:t>15</w:t>
            </w:r>
          </w:p>
        </w:tc>
        <w:tc>
          <w:tcPr>
            <w:tcW w:w="2876" w:type="dxa"/>
            <w:shd w:val="clear" w:color="auto" w:fill="auto"/>
          </w:tcPr>
          <w:p w14:paraId="16073A85" w14:textId="77777777" w:rsidR="00440750" w:rsidRPr="003102DD" w:rsidRDefault="00440750" w:rsidP="00D871E5">
            <w:pPr>
              <w:pStyle w:val="TAC"/>
            </w:pPr>
            <w:r w:rsidRPr="003102DD">
              <w:t>796334 – &lt;1&gt; – 828333</w:t>
            </w:r>
          </w:p>
        </w:tc>
        <w:tc>
          <w:tcPr>
            <w:tcW w:w="2877" w:type="dxa"/>
            <w:shd w:val="clear" w:color="auto" w:fill="auto"/>
          </w:tcPr>
          <w:p w14:paraId="2E5CCE3E" w14:textId="77777777" w:rsidR="00440750" w:rsidRPr="003102DD" w:rsidRDefault="00440750" w:rsidP="00D871E5">
            <w:pPr>
              <w:pStyle w:val="TAC"/>
            </w:pPr>
            <w:r w:rsidRPr="003102DD">
              <w:t>796334 – &lt;1&gt; – 828333</w:t>
            </w:r>
          </w:p>
        </w:tc>
      </w:tr>
      <w:tr w:rsidR="00440750" w:rsidRPr="003102DD" w14:paraId="69097D97" w14:textId="77777777" w:rsidTr="00D871E5">
        <w:trPr>
          <w:cantSplit/>
          <w:jc w:val="center"/>
        </w:trPr>
        <w:tc>
          <w:tcPr>
            <w:tcW w:w="1242" w:type="dxa"/>
            <w:tcBorders>
              <w:bottom w:val="nil"/>
            </w:tcBorders>
            <w:shd w:val="clear" w:color="auto" w:fill="auto"/>
          </w:tcPr>
          <w:p w14:paraId="57E799AA" w14:textId="77777777" w:rsidR="00440750" w:rsidRDefault="00440750" w:rsidP="00D871E5">
            <w:pPr>
              <w:pStyle w:val="TAC"/>
              <w:rPr>
                <w:lang w:val="en-US" w:eastAsia="zh-CN"/>
              </w:rPr>
            </w:pPr>
            <w:r>
              <w:rPr>
                <w:rFonts w:eastAsia="SimSun" w:hint="eastAsia"/>
                <w:lang w:val="en-US" w:eastAsia="zh-CN"/>
              </w:rPr>
              <w:t>n104</w:t>
            </w:r>
          </w:p>
        </w:tc>
        <w:tc>
          <w:tcPr>
            <w:tcW w:w="1146" w:type="dxa"/>
            <w:shd w:val="clear" w:color="auto" w:fill="auto"/>
          </w:tcPr>
          <w:p w14:paraId="6AFEEE24" w14:textId="77777777" w:rsidR="00440750" w:rsidRDefault="00440750" w:rsidP="00D871E5">
            <w:pPr>
              <w:pStyle w:val="TAC"/>
              <w:rPr>
                <w:rFonts w:eastAsia="SimSun"/>
                <w:lang w:val="en-US" w:eastAsia="zh-CN"/>
              </w:rPr>
            </w:pPr>
            <w:r>
              <w:rPr>
                <w:rFonts w:eastAsia="SimSun"/>
                <w:lang w:val="en-US" w:eastAsia="zh-CN"/>
              </w:rPr>
              <w:t>15</w:t>
            </w:r>
          </w:p>
        </w:tc>
        <w:tc>
          <w:tcPr>
            <w:tcW w:w="2876" w:type="dxa"/>
            <w:shd w:val="clear" w:color="auto" w:fill="auto"/>
          </w:tcPr>
          <w:p w14:paraId="5102BDAF" w14:textId="77777777" w:rsidR="00440750" w:rsidRPr="003102DD" w:rsidRDefault="00440750" w:rsidP="00D871E5">
            <w:pPr>
              <w:pStyle w:val="TAC"/>
            </w:pPr>
            <w:r>
              <w:rPr>
                <w:rFonts w:eastAsia="Yu Mincho" w:cs="Arial"/>
                <w:color w:val="000000" w:themeColor="text1"/>
                <w:lang w:val="en-US"/>
              </w:rPr>
              <w:t>828334 – &lt;1&gt; – 875000</w:t>
            </w:r>
          </w:p>
        </w:tc>
        <w:tc>
          <w:tcPr>
            <w:tcW w:w="2877" w:type="dxa"/>
            <w:shd w:val="clear" w:color="auto" w:fill="auto"/>
          </w:tcPr>
          <w:p w14:paraId="7133BDE9" w14:textId="77777777" w:rsidR="00440750" w:rsidRPr="003102DD" w:rsidRDefault="00440750" w:rsidP="00D871E5">
            <w:pPr>
              <w:pStyle w:val="TAC"/>
            </w:pPr>
            <w:r>
              <w:rPr>
                <w:rFonts w:eastAsia="Yu Mincho" w:cs="Arial"/>
                <w:color w:val="000000" w:themeColor="text1"/>
                <w:lang w:val="en-US"/>
              </w:rPr>
              <w:t>828334 – &lt;1&gt; – 875000</w:t>
            </w:r>
          </w:p>
        </w:tc>
      </w:tr>
      <w:tr w:rsidR="00440750" w:rsidRPr="003102DD" w14:paraId="48EC205F" w14:textId="77777777" w:rsidTr="00D871E5">
        <w:trPr>
          <w:cantSplit/>
          <w:jc w:val="center"/>
        </w:trPr>
        <w:tc>
          <w:tcPr>
            <w:tcW w:w="1242" w:type="dxa"/>
            <w:tcBorders>
              <w:top w:val="nil"/>
            </w:tcBorders>
            <w:shd w:val="clear" w:color="auto" w:fill="auto"/>
          </w:tcPr>
          <w:p w14:paraId="2C240411" w14:textId="77777777" w:rsidR="00440750" w:rsidRDefault="00440750" w:rsidP="00D871E5">
            <w:pPr>
              <w:pStyle w:val="TAC"/>
              <w:rPr>
                <w:lang w:val="en-US" w:eastAsia="zh-CN"/>
              </w:rPr>
            </w:pPr>
          </w:p>
        </w:tc>
        <w:tc>
          <w:tcPr>
            <w:tcW w:w="1146" w:type="dxa"/>
            <w:shd w:val="clear" w:color="auto" w:fill="auto"/>
          </w:tcPr>
          <w:p w14:paraId="7CBCBD77" w14:textId="77777777" w:rsidR="00440750" w:rsidRDefault="00440750" w:rsidP="00D871E5">
            <w:pPr>
              <w:pStyle w:val="TAC"/>
              <w:rPr>
                <w:rFonts w:eastAsia="SimSun"/>
                <w:lang w:val="en-US" w:eastAsia="zh-CN"/>
              </w:rPr>
            </w:pPr>
            <w:r>
              <w:rPr>
                <w:rFonts w:eastAsia="SimSun"/>
                <w:lang w:val="en-US" w:eastAsia="zh-CN"/>
              </w:rPr>
              <w:t>30</w:t>
            </w:r>
          </w:p>
        </w:tc>
        <w:tc>
          <w:tcPr>
            <w:tcW w:w="2876" w:type="dxa"/>
            <w:shd w:val="clear" w:color="auto" w:fill="auto"/>
          </w:tcPr>
          <w:p w14:paraId="6FBD6E65" w14:textId="77777777" w:rsidR="00440750" w:rsidRPr="003102DD" w:rsidRDefault="00440750" w:rsidP="00D871E5">
            <w:pPr>
              <w:pStyle w:val="TAC"/>
            </w:pPr>
            <w:r>
              <w:rPr>
                <w:rFonts w:eastAsia="Yu Mincho" w:cs="Arial"/>
                <w:color w:val="000000" w:themeColor="text1"/>
                <w:lang w:val="en-US"/>
              </w:rPr>
              <w:t>828334 – &lt;2&gt; – 875000</w:t>
            </w:r>
          </w:p>
        </w:tc>
        <w:tc>
          <w:tcPr>
            <w:tcW w:w="2877" w:type="dxa"/>
            <w:shd w:val="clear" w:color="auto" w:fill="auto"/>
          </w:tcPr>
          <w:p w14:paraId="514115BF" w14:textId="77777777" w:rsidR="00440750" w:rsidRPr="003102DD" w:rsidRDefault="00440750" w:rsidP="00D871E5">
            <w:pPr>
              <w:pStyle w:val="TAC"/>
            </w:pPr>
            <w:r>
              <w:rPr>
                <w:rFonts w:eastAsia="Yu Mincho" w:cs="Arial"/>
                <w:color w:val="000000" w:themeColor="text1"/>
                <w:lang w:val="en-US"/>
              </w:rPr>
              <w:t>828334 – &lt;2&gt; – 875000</w:t>
            </w:r>
          </w:p>
        </w:tc>
      </w:tr>
      <w:tr w:rsidR="00440750" w:rsidRPr="003102DD" w14:paraId="016602C6" w14:textId="77777777" w:rsidTr="00D871E5">
        <w:trPr>
          <w:cantSplit/>
          <w:jc w:val="center"/>
        </w:trPr>
        <w:tc>
          <w:tcPr>
            <w:tcW w:w="1242" w:type="dxa"/>
            <w:tcBorders>
              <w:top w:val="nil"/>
            </w:tcBorders>
            <w:shd w:val="clear" w:color="auto" w:fill="auto"/>
          </w:tcPr>
          <w:p w14:paraId="25A2AA24" w14:textId="77777777" w:rsidR="00440750" w:rsidRDefault="00440750" w:rsidP="00D871E5">
            <w:pPr>
              <w:pStyle w:val="TAC"/>
              <w:rPr>
                <w:lang w:val="en-US" w:eastAsia="zh-CN"/>
              </w:rPr>
            </w:pPr>
            <w:r>
              <w:rPr>
                <w:rFonts w:hint="eastAsia"/>
                <w:lang w:val="en-US" w:eastAsia="zh-CN"/>
              </w:rPr>
              <w:t>n105</w:t>
            </w:r>
          </w:p>
        </w:tc>
        <w:tc>
          <w:tcPr>
            <w:tcW w:w="1146" w:type="dxa"/>
            <w:shd w:val="clear" w:color="auto" w:fill="auto"/>
          </w:tcPr>
          <w:p w14:paraId="6C65E172" w14:textId="77777777" w:rsidR="00440750" w:rsidRPr="00105EFB" w:rsidRDefault="00440750" w:rsidP="00D871E5">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B86BF5D" w14:textId="77777777" w:rsidR="00440750" w:rsidRPr="00105EFB" w:rsidRDefault="00440750" w:rsidP="00D871E5">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1B680A76" w14:textId="77777777" w:rsidR="00440750" w:rsidRPr="00105EFB" w:rsidRDefault="00440750" w:rsidP="00D871E5">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440750" w:rsidRPr="00AE6EF0" w14:paraId="578066C9" w14:textId="77777777" w:rsidTr="00D871E5">
        <w:trPr>
          <w:cantSplit/>
          <w:jc w:val="center"/>
        </w:trPr>
        <w:tc>
          <w:tcPr>
            <w:tcW w:w="1242" w:type="dxa"/>
            <w:tcBorders>
              <w:top w:val="nil"/>
            </w:tcBorders>
            <w:shd w:val="clear" w:color="auto" w:fill="auto"/>
          </w:tcPr>
          <w:p w14:paraId="4185185B" w14:textId="77777777" w:rsidR="00440750" w:rsidRPr="001E0313" w:rsidRDefault="00440750" w:rsidP="00D871E5">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2A043E44" w14:textId="77777777" w:rsidR="00440750" w:rsidRPr="001E0313" w:rsidRDefault="00440750" w:rsidP="00D871E5">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FD58885" w14:textId="77777777" w:rsidR="00440750" w:rsidRPr="001E0313" w:rsidRDefault="00440750" w:rsidP="00D871E5">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3DE36402" w14:textId="77777777" w:rsidR="00440750" w:rsidRPr="001E0313" w:rsidRDefault="00440750" w:rsidP="00D871E5">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440750" w:rsidRPr="00105EFB" w14:paraId="1DB233B5" w14:textId="77777777" w:rsidTr="00D871E5">
        <w:trPr>
          <w:cantSplit/>
          <w:jc w:val="center"/>
        </w:trPr>
        <w:tc>
          <w:tcPr>
            <w:tcW w:w="1242" w:type="dxa"/>
            <w:tcBorders>
              <w:top w:val="nil"/>
            </w:tcBorders>
            <w:shd w:val="clear" w:color="auto" w:fill="auto"/>
          </w:tcPr>
          <w:p w14:paraId="73F4007D" w14:textId="77777777" w:rsidR="00440750" w:rsidRDefault="00440750" w:rsidP="00D871E5">
            <w:pPr>
              <w:pStyle w:val="TAC"/>
              <w:rPr>
                <w:lang w:val="en-US" w:eastAsia="zh-CN"/>
              </w:rPr>
            </w:pPr>
            <w:r>
              <w:t>n109</w:t>
            </w:r>
          </w:p>
        </w:tc>
        <w:tc>
          <w:tcPr>
            <w:tcW w:w="1146" w:type="dxa"/>
            <w:shd w:val="clear" w:color="auto" w:fill="auto"/>
          </w:tcPr>
          <w:p w14:paraId="72C3A295" w14:textId="77777777" w:rsidR="00440750" w:rsidRPr="00105EFB" w:rsidRDefault="00440750" w:rsidP="00D871E5">
            <w:pPr>
              <w:pStyle w:val="TAC"/>
              <w:rPr>
                <w:rFonts w:eastAsia="SimSun"/>
                <w:lang w:val="en-US" w:eastAsia="zh-CN"/>
              </w:rPr>
            </w:pPr>
            <w:r>
              <w:rPr>
                <w:rFonts w:eastAsia="Yu Mincho"/>
              </w:rPr>
              <w:t>100</w:t>
            </w:r>
          </w:p>
        </w:tc>
        <w:tc>
          <w:tcPr>
            <w:tcW w:w="2876" w:type="dxa"/>
            <w:shd w:val="clear" w:color="auto" w:fill="auto"/>
          </w:tcPr>
          <w:p w14:paraId="564132FA" w14:textId="77777777" w:rsidR="00440750" w:rsidRPr="00105EFB" w:rsidRDefault="00440750" w:rsidP="00D871E5">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1E4D7C9C" w14:textId="77777777" w:rsidR="00440750" w:rsidRPr="00105EFB" w:rsidRDefault="00440750" w:rsidP="00D871E5">
            <w:pPr>
              <w:pStyle w:val="TAC"/>
              <w:rPr>
                <w:rFonts w:eastAsia="DengXian" w:cs="Arial"/>
                <w:szCs w:val="18"/>
                <w:lang w:val="en-US" w:eastAsia="zh-CN" w:bidi="ar"/>
              </w:rPr>
            </w:pPr>
            <w:r>
              <w:rPr>
                <w:rFonts w:cs="Arial"/>
                <w:szCs w:val="18"/>
              </w:rPr>
              <w:t>286400 – &lt;20&gt; – 303400</w:t>
            </w:r>
          </w:p>
        </w:tc>
      </w:tr>
      <w:tr w:rsidR="007960A0" w:rsidRPr="00105EFB" w14:paraId="20273BE3" w14:textId="77777777" w:rsidTr="00D871E5">
        <w:trPr>
          <w:cantSplit/>
          <w:jc w:val="center"/>
          <w:ins w:id="194" w:author="Iwajlo Angelow (Nokia)" w:date="2024-07-19T09:44:00Z"/>
        </w:trPr>
        <w:tc>
          <w:tcPr>
            <w:tcW w:w="1242" w:type="dxa"/>
            <w:tcBorders>
              <w:top w:val="nil"/>
            </w:tcBorders>
            <w:shd w:val="clear" w:color="auto" w:fill="auto"/>
          </w:tcPr>
          <w:p w14:paraId="4F09A102" w14:textId="5A59DC09" w:rsidR="007960A0" w:rsidRDefault="007960A0" w:rsidP="007960A0">
            <w:pPr>
              <w:pStyle w:val="TAC"/>
              <w:rPr>
                <w:ins w:id="195" w:author="Iwajlo Angelow (Nokia)" w:date="2024-07-19T09:44:00Z" w16du:dateUtc="2024-07-19T14:44:00Z"/>
              </w:rPr>
            </w:pPr>
            <w:ins w:id="196" w:author="Iwajlo Angelow (Nokia)" w:date="2024-07-19T09:44:00Z" w16du:dateUtc="2024-07-19T14:44:00Z">
              <w:r>
                <w:t>n110</w:t>
              </w:r>
            </w:ins>
          </w:p>
        </w:tc>
        <w:tc>
          <w:tcPr>
            <w:tcW w:w="1146" w:type="dxa"/>
            <w:shd w:val="clear" w:color="auto" w:fill="auto"/>
          </w:tcPr>
          <w:p w14:paraId="3F729A20" w14:textId="1895AA50" w:rsidR="007960A0" w:rsidRDefault="007960A0" w:rsidP="007960A0">
            <w:pPr>
              <w:pStyle w:val="TAC"/>
              <w:rPr>
                <w:ins w:id="197" w:author="Iwajlo Angelow (Nokia)" w:date="2024-07-19T09:44:00Z" w16du:dateUtc="2024-07-19T14:44:00Z"/>
                <w:rFonts w:eastAsia="Yu Mincho"/>
              </w:rPr>
            </w:pPr>
            <w:ins w:id="198" w:author="Iwajlo Angelow (Nokia)" w:date="2024-08-07T10:34:00Z" w16du:dateUtc="2024-08-07T15:34:00Z">
              <w:r>
                <w:rPr>
                  <w:rFonts w:eastAsia="Yu Mincho"/>
                </w:rPr>
                <w:t>100</w:t>
              </w:r>
            </w:ins>
          </w:p>
        </w:tc>
        <w:tc>
          <w:tcPr>
            <w:tcW w:w="2876" w:type="dxa"/>
            <w:shd w:val="clear" w:color="auto" w:fill="auto"/>
          </w:tcPr>
          <w:p w14:paraId="2A8F93A5" w14:textId="40B38652" w:rsidR="007960A0" w:rsidRDefault="007960A0" w:rsidP="007960A0">
            <w:pPr>
              <w:pStyle w:val="TAC"/>
              <w:rPr>
                <w:ins w:id="199" w:author="Iwajlo Angelow (Nokia)" w:date="2024-07-19T09:44:00Z" w16du:dateUtc="2024-07-19T14:44:00Z"/>
                <w:rFonts w:cs="Arial"/>
                <w:szCs w:val="18"/>
              </w:rPr>
            </w:pPr>
            <w:ins w:id="200" w:author="Iwajlo Angelow (Nokia)" w:date="2024-08-07T10:34:00Z" w16du:dateUtc="2024-08-07T15:34: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shd w:val="clear" w:color="auto" w:fill="auto"/>
          </w:tcPr>
          <w:p w14:paraId="611FE87F" w14:textId="4234C7AA" w:rsidR="007960A0" w:rsidRDefault="007960A0" w:rsidP="007960A0">
            <w:pPr>
              <w:pStyle w:val="TAC"/>
              <w:rPr>
                <w:ins w:id="201" w:author="Iwajlo Angelow (Nokia)" w:date="2024-07-19T09:44:00Z" w16du:dateUtc="2024-07-19T14:44:00Z"/>
                <w:rFonts w:cs="Arial"/>
                <w:szCs w:val="18"/>
              </w:rPr>
            </w:pPr>
            <w:ins w:id="202" w:author="Iwajlo Angelow (Nokia)" w:date="2024-08-07T10:34:00Z" w16du:dateUtc="2024-08-07T15:34:00Z">
              <w:r>
                <w:rPr>
                  <w:rFonts w:cs="Arial"/>
                  <w:szCs w:val="18"/>
                </w:rPr>
                <w:t xml:space="preserve">286400 – &lt;20&gt; – </w:t>
              </w:r>
              <w:r>
                <w:rPr>
                  <w:rFonts w:cs="Arial" w:hint="eastAsia"/>
                  <w:szCs w:val="18"/>
                  <w:lang w:eastAsia="ja-JP"/>
                </w:rPr>
                <w:t>2870</w:t>
              </w:r>
              <w:r>
                <w:rPr>
                  <w:rFonts w:cs="Arial"/>
                  <w:szCs w:val="18"/>
                </w:rPr>
                <w:t>00</w:t>
              </w:r>
            </w:ins>
          </w:p>
        </w:tc>
      </w:tr>
      <w:tr w:rsidR="007960A0" w:rsidRPr="00F95B02" w14:paraId="649CA2D5" w14:textId="77777777" w:rsidTr="00D871E5">
        <w:trPr>
          <w:cantSplit/>
          <w:jc w:val="center"/>
        </w:trPr>
        <w:tc>
          <w:tcPr>
            <w:tcW w:w="8141" w:type="dxa"/>
            <w:gridSpan w:val="4"/>
            <w:shd w:val="clear" w:color="auto" w:fill="auto"/>
          </w:tcPr>
          <w:p w14:paraId="587661B9" w14:textId="77777777" w:rsidR="007960A0" w:rsidRDefault="007960A0" w:rsidP="007960A0">
            <w:pPr>
              <w:pStyle w:val="TAN"/>
            </w:pPr>
            <w:r>
              <w:t>NOTE 1:</w:t>
            </w:r>
            <w:r>
              <w:tab/>
              <w:t>Applicable NR-ARFCN for band n46</w:t>
            </w:r>
          </w:p>
          <w:p w14:paraId="508FCE2C" w14:textId="77777777" w:rsidR="007960A0" w:rsidRDefault="007960A0" w:rsidP="007960A0">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7E55144" w14:textId="77777777" w:rsidR="007960A0" w:rsidRDefault="007960A0" w:rsidP="007960A0">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36B6B07" w14:textId="77777777" w:rsidR="007960A0" w:rsidRDefault="007960A0" w:rsidP="007960A0">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AF5D6C3" w14:textId="77777777" w:rsidR="007960A0" w:rsidRPr="00C0278E" w:rsidRDefault="007960A0" w:rsidP="007960A0">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43CF458" w14:textId="77777777" w:rsidR="007960A0" w:rsidRDefault="007960A0" w:rsidP="007960A0">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176B765" w14:textId="77777777" w:rsidR="007960A0" w:rsidRPr="00C0278E" w:rsidRDefault="007960A0" w:rsidP="007960A0">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2669F51" w14:textId="77777777" w:rsidR="007960A0" w:rsidRDefault="007960A0" w:rsidP="007960A0">
            <w:pPr>
              <w:pStyle w:val="TAN"/>
            </w:pPr>
            <w:r>
              <w:t>NOTE 2:</w:t>
            </w:r>
            <w:r>
              <w:tab/>
            </w:r>
            <w:r w:rsidRPr="00424B26">
              <w:t>Applicable NR-ARFCN for band n</w:t>
            </w:r>
            <w:r>
              <w:t>96</w:t>
            </w:r>
          </w:p>
          <w:p w14:paraId="65FAC98E" w14:textId="77777777" w:rsidR="007960A0" w:rsidRPr="00424B26" w:rsidRDefault="007960A0" w:rsidP="007960A0">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1133269" w14:textId="77777777" w:rsidR="007960A0" w:rsidRDefault="007960A0" w:rsidP="007960A0">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881E094" w14:textId="77777777" w:rsidR="007960A0" w:rsidRDefault="007960A0" w:rsidP="007960A0">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9915FF6" w14:textId="77777777" w:rsidR="007960A0" w:rsidRDefault="007960A0" w:rsidP="007960A0">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91B442D" w14:textId="77777777" w:rsidR="007960A0" w:rsidRDefault="007960A0" w:rsidP="007960A0">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761323B9" w14:textId="77777777" w:rsidR="007960A0" w:rsidRDefault="007960A0" w:rsidP="007960A0">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74E64F2" w14:textId="77777777" w:rsidR="007960A0" w:rsidRDefault="007960A0" w:rsidP="007960A0">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758371C0" w14:textId="77777777" w:rsidR="007960A0" w:rsidRDefault="007960A0" w:rsidP="007960A0">
            <w:pPr>
              <w:pStyle w:val="TAN"/>
            </w:pPr>
            <w:r>
              <w:tab/>
              <w:t>for 40 MHz channel bandwidth, N</w:t>
            </w:r>
            <w:r>
              <w:rPr>
                <w:vertAlign w:val="subscript"/>
              </w:rPr>
              <w:t>REF</w:t>
            </w:r>
            <w:r>
              <w:t xml:space="preserve"> = {797668, 800332, 803000, 805668, 808332, 811000, 813668, 816332, 819000, 821668, 824332, 827000}</w:t>
            </w:r>
          </w:p>
          <w:p w14:paraId="4EAFCAC9" w14:textId="77777777" w:rsidR="007960A0" w:rsidRDefault="007960A0" w:rsidP="007960A0">
            <w:pPr>
              <w:pStyle w:val="TAN"/>
            </w:pPr>
            <w:r>
              <w:tab/>
              <w:t xml:space="preserve"> for 60 MHz channel bandwidth, N</w:t>
            </w:r>
            <w:r>
              <w:rPr>
                <w:vertAlign w:val="subscript"/>
              </w:rPr>
              <w:t>REF</w:t>
            </w:r>
            <w:r>
              <w:t xml:space="preserve"> = {798332, 799668, 803668, 805000, 809000, 810332, 814332, 815668, 819668, 821000, 825000, 826332}</w:t>
            </w:r>
          </w:p>
          <w:p w14:paraId="49035A8F" w14:textId="77777777" w:rsidR="007960A0" w:rsidRDefault="007960A0" w:rsidP="007960A0">
            <w:pPr>
              <w:pStyle w:val="TAN"/>
            </w:pPr>
            <w:r>
              <w:tab/>
              <w:t>for 80 MHz channel bandwidth, N</w:t>
            </w:r>
            <w:r>
              <w:rPr>
                <w:vertAlign w:val="subscript"/>
              </w:rPr>
              <w:t>REF</w:t>
            </w:r>
            <w:r>
              <w:t xml:space="preserve"> = {799000, 804332, 809668, 815000, 820332, 825668}</w:t>
            </w:r>
          </w:p>
          <w:p w14:paraId="20B5FC1D" w14:textId="77777777" w:rsidR="007960A0" w:rsidRDefault="007960A0" w:rsidP="007960A0">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095A80D" w14:textId="77777777" w:rsidR="007960A0" w:rsidRDefault="007960A0" w:rsidP="007960A0">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85CA117" w14:textId="77777777" w:rsidR="007960A0" w:rsidRPr="00F95B02" w:rsidRDefault="007960A0" w:rsidP="007960A0">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11B24054" w14:textId="77777777" w:rsidR="00440750" w:rsidRDefault="00440750" w:rsidP="00440750">
      <w:pPr>
        <w:pStyle w:val="B10"/>
        <w:ind w:left="0" w:firstLine="0"/>
        <w:jc w:val="both"/>
        <w:rPr>
          <w:color w:val="0070C0"/>
          <w:lang w:val="en-US" w:eastAsia="fi-FI"/>
        </w:rPr>
      </w:pPr>
    </w:p>
    <w:p w14:paraId="65C3BBCF" w14:textId="77777777" w:rsidR="00A14971" w:rsidRDefault="00A14971" w:rsidP="00A1497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A14971" w:rsidRPr="00392345" w14:paraId="14C6312F" w14:textId="77777777" w:rsidTr="00D871E5">
        <w:trPr>
          <w:cantSplit/>
          <w:trHeight w:val="336"/>
          <w:jc w:val="center"/>
        </w:trPr>
        <w:tc>
          <w:tcPr>
            <w:tcW w:w="2091" w:type="dxa"/>
            <w:tcBorders>
              <w:bottom w:val="single" w:sz="4" w:space="0" w:color="auto"/>
            </w:tcBorders>
            <w:shd w:val="clear" w:color="auto" w:fill="auto"/>
          </w:tcPr>
          <w:p w14:paraId="2108DD67" w14:textId="77777777" w:rsidR="00A14971" w:rsidRPr="00392345" w:rsidRDefault="00A14971" w:rsidP="00D871E5">
            <w:pPr>
              <w:pStyle w:val="TAH"/>
              <w:rPr>
                <w:rFonts w:eastAsia="Yu Mincho"/>
              </w:rPr>
            </w:pPr>
            <w:r w:rsidRPr="00F95B02">
              <w:t xml:space="preserve">NR </w:t>
            </w:r>
            <w:r w:rsidRPr="00F95B02">
              <w:rPr>
                <w:i/>
              </w:rPr>
              <w:t>operating band</w:t>
            </w:r>
          </w:p>
        </w:tc>
        <w:tc>
          <w:tcPr>
            <w:tcW w:w="1929" w:type="dxa"/>
            <w:shd w:val="clear" w:color="auto" w:fill="auto"/>
          </w:tcPr>
          <w:p w14:paraId="6C226CCA" w14:textId="77777777" w:rsidR="00A14971" w:rsidRPr="00F95B02" w:rsidRDefault="00A14971" w:rsidP="00D871E5">
            <w:pPr>
              <w:pStyle w:val="TAH"/>
            </w:pPr>
            <w:r w:rsidRPr="00F95B02">
              <w:t>ΔF</w:t>
            </w:r>
            <w:r w:rsidRPr="00F95B02">
              <w:rPr>
                <w:vertAlign w:val="subscript"/>
              </w:rPr>
              <w:t>Raster</w:t>
            </w:r>
          </w:p>
          <w:p w14:paraId="7FB4804F" w14:textId="77777777" w:rsidR="00A14971" w:rsidRPr="00392345" w:rsidRDefault="00A14971" w:rsidP="00D871E5">
            <w:pPr>
              <w:pStyle w:val="TAH"/>
            </w:pPr>
            <w:r w:rsidRPr="00F95B02">
              <w:t xml:space="preserve">(kHz) </w:t>
            </w:r>
          </w:p>
        </w:tc>
        <w:tc>
          <w:tcPr>
            <w:tcW w:w="4844" w:type="dxa"/>
            <w:shd w:val="clear" w:color="auto" w:fill="auto"/>
          </w:tcPr>
          <w:p w14:paraId="4AAB4B83" w14:textId="77777777" w:rsidR="00A14971" w:rsidRPr="00F95B02" w:rsidRDefault="00A14971" w:rsidP="00D871E5">
            <w:pPr>
              <w:pStyle w:val="TAH"/>
              <w:rPr>
                <w:rFonts w:eastAsia="Yu Mincho"/>
              </w:rPr>
            </w:pPr>
            <w:r w:rsidRPr="00F95B02">
              <w:rPr>
                <w:rFonts w:eastAsia="Yu Mincho"/>
              </w:rPr>
              <w:t>Uplink and Downlink</w:t>
            </w:r>
          </w:p>
          <w:p w14:paraId="287CC153" w14:textId="77777777" w:rsidR="00A14971" w:rsidRPr="00F95B02" w:rsidRDefault="00A14971"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551153BC" w14:textId="77777777" w:rsidR="00A14971" w:rsidRPr="00392345" w:rsidRDefault="00A14971" w:rsidP="00D871E5">
            <w:pPr>
              <w:pStyle w:val="TAH"/>
              <w:rPr>
                <w:rFonts w:eastAsia="Yu Mincho"/>
              </w:rPr>
            </w:pPr>
            <w:r w:rsidRPr="00F95B02">
              <w:rPr>
                <w:rFonts w:eastAsia="Yu Mincho"/>
              </w:rPr>
              <w:t>(First – &lt;Step size&gt; – Last)</w:t>
            </w:r>
          </w:p>
        </w:tc>
      </w:tr>
      <w:tr w:rsidR="00A14971" w:rsidRPr="00392345" w14:paraId="3615AB33" w14:textId="77777777" w:rsidTr="00D871E5">
        <w:trPr>
          <w:cantSplit/>
          <w:trHeight w:val="116"/>
          <w:jc w:val="center"/>
        </w:trPr>
        <w:tc>
          <w:tcPr>
            <w:tcW w:w="2091" w:type="dxa"/>
            <w:tcBorders>
              <w:bottom w:val="nil"/>
            </w:tcBorders>
            <w:shd w:val="clear" w:color="auto" w:fill="auto"/>
            <w:vAlign w:val="center"/>
          </w:tcPr>
          <w:p w14:paraId="1259A268" w14:textId="77777777" w:rsidR="00A14971" w:rsidRPr="00392345" w:rsidRDefault="00A14971" w:rsidP="00D871E5">
            <w:pPr>
              <w:pStyle w:val="TAC"/>
              <w:rPr>
                <w:rFonts w:eastAsia="Yu Mincho"/>
              </w:rPr>
            </w:pPr>
            <w:r w:rsidRPr="00F95B02">
              <w:t>n257</w:t>
            </w:r>
          </w:p>
        </w:tc>
        <w:tc>
          <w:tcPr>
            <w:tcW w:w="1929" w:type="dxa"/>
            <w:shd w:val="clear" w:color="auto" w:fill="auto"/>
          </w:tcPr>
          <w:p w14:paraId="13B82A74" w14:textId="77777777" w:rsidR="00A14971" w:rsidRPr="00392345" w:rsidRDefault="00A14971" w:rsidP="00D871E5">
            <w:pPr>
              <w:pStyle w:val="TAC"/>
            </w:pPr>
            <w:r w:rsidRPr="00F95B02">
              <w:rPr>
                <w:rFonts w:eastAsia="Yu Mincho"/>
              </w:rPr>
              <w:t>60</w:t>
            </w:r>
          </w:p>
        </w:tc>
        <w:tc>
          <w:tcPr>
            <w:tcW w:w="4844" w:type="dxa"/>
            <w:shd w:val="clear" w:color="auto" w:fill="auto"/>
          </w:tcPr>
          <w:p w14:paraId="1B41603C" w14:textId="77777777" w:rsidR="00A14971" w:rsidRPr="00392345" w:rsidRDefault="00A14971" w:rsidP="00D871E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A14971" w:rsidRPr="00392345" w14:paraId="46890864" w14:textId="77777777" w:rsidTr="00D871E5">
        <w:trPr>
          <w:cantSplit/>
          <w:trHeight w:val="109"/>
          <w:jc w:val="center"/>
        </w:trPr>
        <w:tc>
          <w:tcPr>
            <w:tcW w:w="2091" w:type="dxa"/>
            <w:tcBorders>
              <w:top w:val="nil"/>
              <w:bottom w:val="single" w:sz="4" w:space="0" w:color="auto"/>
            </w:tcBorders>
            <w:shd w:val="clear" w:color="auto" w:fill="auto"/>
            <w:vAlign w:val="center"/>
          </w:tcPr>
          <w:p w14:paraId="78558F5A" w14:textId="77777777" w:rsidR="00A14971" w:rsidRPr="00392345" w:rsidRDefault="00A14971" w:rsidP="00D871E5">
            <w:pPr>
              <w:pStyle w:val="TAC"/>
              <w:rPr>
                <w:rFonts w:eastAsia="Yu Mincho"/>
              </w:rPr>
            </w:pPr>
          </w:p>
        </w:tc>
        <w:tc>
          <w:tcPr>
            <w:tcW w:w="1929" w:type="dxa"/>
            <w:shd w:val="clear" w:color="auto" w:fill="auto"/>
          </w:tcPr>
          <w:p w14:paraId="05696902" w14:textId="77777777" w:rsidR="00A14971" w:rsidRPr="00392345" w:rsidRDefault="00A14971" w:rsidP="00D871E5">
            <w:pPr>
              <w:pStyle w:val="TAC"/>
            </w:pPr>
            <w:r w:rsidRPr="00F95B02">
              <w:rPr>
                <w:rFonts w:eastAsia="Yu Mincho"/>
              </w:rPr>
              <w:t>120</w:t>
            </w:r>
          </w:p>
        </w:tc>
        <w:tc>
          <w:tcPr>
            <w:tcW w:w="4844" w:type="dxa"/>
            <w:shd w:val="clear" w:color="auto" w:fill="auto"/>
          </w:tcPr>
          <w:p w14:paraId="37EE2833" w14:textId="77777777" w:rsidR="00A14971" w:rsidRPr="00392345" w:rsidRDefault="00A14971" w:rsidP="00D871E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A14971" w:rsidRPr="00392345" w14:paraId="55790A67" w14:textId="77777777" w:rsidTr="00D871E5">
        <w:trPr>
          <w:cantSplit/>
          <w:trHeight w:val="109"/>
          <w:jc w:val="center"/>
        </w:trPr>
        <w:tc>
          <w:tcPr>
            <w:tcW w:w="2091" w:type="dxa"/>
            <w:tcBorders>
              <w:bottom w:val="nil"/>
            </w:tcBorders>
            <w:shd w:val="clear" w:color="auto" w:fill="auto"/>
            <w:vAlign w:val="center"/>
          </w:tcPr>
          <w:p w14:paraId="1213B255" w14:textId="77777777" w:rsidR="00A14971" w:rsidRPr="00392345" w:rsidRDefault="00A14971" w:rsidP="00D871E5">
            <w:pPr>
              <w:pStyle w:val="TAC"/>
              <w:rPr>
                <w:rFonts w:eastAsia="Yu Mincho"/>
              </w:rPr>
            </w:pPr>
            <w:r w:rsidRPr="00F95B02">
              <w:t>n258</w:t>
            </w:r>
          </w:p>
        </w:tc>
        <w:tc>
          <w:tcPr>
            <w:tcW w:w="1929" w:type="dxa"/>
            <w:shd w:val="clear" w:color="auto" w:fill="auto"/>
          </w:tcPr>
          <w:p w14:paraId="18AD1DBB"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445A40E9" w14:textId="77777777" w:rsidR="00A14971" w:rsidRPr="00F95B02" w:rsidRDefault="00A14971" w:rsidP="00D871E5">
            <w:pPr>
              <w:pStyle w:val="TAC"/>
            </w:pPr>
            <w:r w:rsidRPr="00F95B02">
              <w:t>2016667</w:t>
            </w:r>
            <w:r w:rsidRPr="00F95B02">
              <w:rPr>
                <w:rFonts w:eastAsia="Yu Mincho"/>
              </w:rPr>
              <w:t xml:space="preserve"> – &lt;1&gt; – 207083</w:t>
            </w:r>
            <w:r w:rsidRPr="00F95B02">
              <w:rPr>
                <w:rFonts w:eastAsia="SimSun"/>
                <w:lang w:val="en-US" w:eastAsia="zh-CN"/>
              </w:rPr>
              <w:t>2</w:t>
            </w:r>
          </w:p>
        </w:tc>
      </w:tr>
      <w:tr w:rsidR="00A14971" w:rsidRPr="00392345" w14:paraId="12115216" w14:textId="77777777" w:rsidTr="00D871E5">
        <w:trPr>
          <w:cantSplit/>
          <w:trHeight w:val="116"/>
          <w:jc w:val="center"/>
        </w:trPr>
        <w:tc>
          <w:tcPr>
            <w:tcW w:w="2091" w:type="dxa"/>
            <w:tcBorders>
              <w:top w:val="nil"/>
              <w:bottom w:val="single" w:sz="4" w:space="0" w:color="auto"/>
            </w:tcBorders>
            <w:shd w:val="clear" w:color="auto" w:fill="auto"/>
            <w:vAlign w:val="center"/>
          </w:tcPr>
          <w:p w14:paraId="1F90F081" w14:textId="77777777" w:rsidR="00A14971" w:rsidRPr="00392345" w:rsidRDefault="00A14971" w:rsidP="00D871E5">
            <w:pPr>
              <w:pStyle w:val="TAC"/>
              <w:rPr>
                <w:rFonts w:eastAsia="Yu Mincho"/>
              </w:rPr>
            </w:pPr>
          </w:p>
        </w:tc>
        <w:tc>
          <w:tcPr>
            <w:tcW w:w="1929" w:type="dxa"/>
            <w:shd w:val="clear" w:color="auto" w:fill="auto"/>
          </w:tcPr>
          <w:p w14:paraId="16674B99"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13CBF20B" w14:textId="77777777" w:rsidR="00A14971" w:rsidRPr="00F95B02" w:rsidRDefault="00A14971" w:rsidP="00D871E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A14971" w:rsidRPr="00392345" w14:paraId="62B62083" w14:textId="77777777" w:rsidTr="00D871E5">
        <w:trPr>
          <w:cantSplit/>
          <w:trHeight w:val="109"/>
          <w:jc w:val="center"/>
        </w:trPr>
        <w:tc>
          <w:tcPr>
            <w:tcW w:w="2091" w:type="dxa"/>
            <w:tcBorders>
              <w:bottom w:val="nil"/>
            </w:tcBorders>
            <w:shd w:val="clear" w:color="auto" w:fill="auto"/>
            <w:vAlign w:val="center"/>
          </w:tcPr>
          <w:p w14:paraId="3D86D169" w14:textId="77777777" w:rsidR="00A14971" w:rsidRPr="00392345" w:rsidRDefault="00A14971" w:rsidP="00D871E5">
            <w:pPr>
              <w:pStyle w:val="TAC"/>
              <w:rPr>
                <w:rFonts w:eastAsia="Yu Mincho"/>
              </w:rPr>
            </w:pPr>
            <w:r w:rsidRPr="00E26D09">
              <w:t>n25</w:t>
            </w:r>
            <w:r>
              <w:t>9</w:t>
            </w:r>
          </w:p>
        </w:tc>
        <w:tc>
          <w:tcPr>
            <w:tcW w:w="1929" w:type="dxa"/>
            <w:shd w:val="clear" w:color="auto" w:fill="auto"/>
          </w:tcPr>
          <w:p w14:paraId="781C848E" w14:textId="77777777" w:rsidR="00A14971" w:rsidRPr="00F95B02" w:rsidRDefault="00A14971" w:rsidP="00D871E5">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9162C80" w14:textId="77777777" w:rsidR="00A14971" w:rsidRPr="00F95B02" w:rsidRDefault="00A14971" w:rsidP="00D871E5">
            <w:pPr>
              <w:pStyle w:val="TAC"/>
            </w:pPr>
            <w:r>
              <w:t>227083</w:t>
            </w:r>
            <w:r>
              <w:rPr>
                <w:rFonts w:hint="eastAsia"/>
                <w:lang w:eastAsia="zh-CN"/>
              </w:rPr>
              <w:t>3</w:t>
            </w:r>
            <w:r>
              <w:rPr>
                <w:rFonts w:eastAsia="Yu Mincho"/>
              </w:rPr>
              <w:t xml:space="preserve"> – &lt;1&gt; – 2337499</w:t>
            </w:r>
          </w:p>
        </w:tc>
      </w:tr>
      <w:tr w:rsidR="00A14971" w:rsidRPr="00392345" w14:paraId="10958B4F" w14:textId="77777777" w:rsidTr="00D871E5">
        <w:trPr>
          <w:cantSplit/>
          <w:trHeight w:val="109"/>
          <w:jc w:val="center"/>
        </w:trPr>
        <w:tc>
          <w:tcPr>
            <w:tcW w:w="2091" w:type="dxa"/>
            <w:tcBorders>
              <w:top w:val="nil"/>
              <w:bottom w:val="single" w:sz="4" w:space="0" w:color="auto"/>
            </w:tcBorders>
            <w:shd w:val="clear" w:color="auto" w:fill="auto"/>
            <w:vAlign w:val="center"/>
          </w:tcPr>
          <w:p w14:paraId="000A1EBB" w14:textId="77777777" w:rsidR="00A14971" w:rsidRPr="00392345" w:rsidRDefault="00A14971" w:rsidP="00D871E5">
            <w:pPr>
              <w:pStyle w:val="TAC"/>
              <w:rPr>
                <w:rFonts w:eastAsia="Yu Mincho"/>
              </w:rPr>
            </w:pPr>
          </w:p>
        </w:tc>
        <w:tc>
          <w:tcPr>
            <w:tcW w:w="1929" w:type="dxa"/>
            <w:shd w:val="clear" w:color="auto" w:fill="auto"/>
          </w:tcPr>
          <w:p w14:paraId="1F4996F2" w14:textId="77777777" w:rsidR="00A14971" w:rsidRPr="00E26D09" w:rsidRDefault="00A14971" w:rsidP="00D871E5">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65307F6E" w14:textId="77777777" w:rsidR="00A14971" w:rsidRPr="00E26D09" w:rsidRDefault="00A14971" w:rsidP="00D871E5">
            <w:pPr>
              <w:pStyle w:val="TAC"/>
            </w:pPr>
            <w:r>
              <w:t>227083</w:t>
            </w:r>
            <w:r>
              <w:rPr>
                <w:rFonts w:hint="eastAsia"/>
                <w:lang w:eastAsia="zh-CN"/>
              </w:rPr>
              <w:t xml:space="preserve">3 </w:t>
            </w:r>
            <w:r>
              <w:rPr>
                <w:rFonts w:eastAsia="Yu Mincho"/>
              </w:rPr>
              <w:t>– &lt;2&gt; – 2337499</w:t>
            </w:r>
          </w:p>
        </w:tc>
      </w:tr>
      <w:tr w:rsidR="00A14971" w:rsidRPr="00392345" w14:paraId="6B463533" w14:textId="77777777" w:rsidTr="00D871E5">
        <w:trPr>
          <w:cantSplit/>
          <w:trHeight w:val="116"/>
          <w:jc w:val="center"/>
        </w:trPr>
        <w:tc>
          <w:tcPr>
            <w:tcW w:w="2091" w:type="dxa"/>
            <w:tcBorders>
              <w:bottom w:val="nil"/>
            </w:tcBorders>
            <w:shd w:val="clear" w:color="auto" w:fill="auto"/>
            <w:vAlign w:val="center"/>
          </w:tcPr>
          <w:p w14:paraId="540E2233" w14:textId="77777777" w:rsidR="00A14971" w:rsidRPr="00392345" w:rsidRDefault="00A14971" w:rsidP="00D871E5">
            <w:pPr>
              <w:pStyle w:val="TAC"/>
              <w:rPr>
                <w:rFonts w:eastAsia="Yu Mincho"/>
              </w:rPr>
            </w:pPr>
            <w:r w:rsidRPr="00F95B02">
              <w:t>n260</w:t>
            </w:r>
          </w:p>
        </w:tc>
        <w:tc>
          <w:tcPr>
            <w:tcW w:w="1929" w:type="dxa"/>
            <w:shd w:val="clear" w:color="auto" w:fill="auto"/>
          </w:tcPr>
          <w:p w14:paraId="3D42E9D3" w14:textId="77777777" w:rsidR="00A14971" w:rsidRPr="00E26D09" w:rsidRDefault="00A14971" w:rsidP="00D871E5">
            <w:pPr>
              <w:pStyle w:val="TAC"/>
              <w:rPr>
                <w:rFonts w:eastAsia="Yu Mincho"/>
              </w:rPr>
            </w:pPr>
            <w:r w:rsidRPr="00F95B02">
              <w:rPr>
                <w:rFonts w:eastAsia="Yu Mincho"/>
              </w:rPr>
              <w:t>60</w:t>
            </w:r>
          </w:p>
        </w:tc>
        <w:tc>
          <w:tcPr>
            <w:tcW w:w="4844" w:type="dxa"/>
            <w:shd w:val="clear" w:color="auto" w:fill="auto"/>
          </w:tcPr>
          <w:p w14:paraId="4B1121B0" w14:textId="77777777" w:rsidR="00A14971" w:rsidRPr="00E26D09" w:rsidRDefault="00A14971" w:rsidP="00D871E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A14971" w:rsidRPr="00392345" w14:paraId="3C28B72D" w14:textId="77777777" w:rsidTr="00D871E5">
        <w:trPr>
          <w:cantSplit/>
          <w:trHeight w:val="109"/>
          <w:jc w:val="center"/>
        </w:trPr>
        <w:tc>
          <w:tcPr>
            <w:tcW w:w="2091" w:type="dxa"/>
            <w:tcBorders>
              <w:top w:val="nil"/>
              <w:bottom w:val="single" w:sz="4" w:space="0" w:color="auto"/>
            </w:tcBorders>
            <w:shd w:val="clear" w:color="auto" w:fill="auto"/>
            <w:vAlign w:val="center"/>
          </w:tcPr>
          <w:p w14:paraId="7F73E4AD" w14:textId="77777777" w:rsidR="00A14971" w:rsidRPr="00392345" w:rsidRDefault="00A14971" w:rsidP="00D871E5">
            <w:pPr>
              <w:pStyle w:val="TAC"/>
              <w:rPr>
                <w:rFonts w:eastAsia="Yu Mincho"/>
              </w:rPr>
            </w:pPr>
          </w:p>
        </w:tc>
        <w:tc>
          <w:tcPr>
            <w:tcW w:w="1929" w:type="dxa"/>
            <w:shd w:val="clear" w:color="auto" w:fill="auto"/>
          </w:tcPr>
          <w:p w14:paraId="1C18CA7E"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7E1D112C" w14:textId="77777777" w:rsidR="00A14971" w:rsidRPr="00F95B02" w:rsidRDefault="00A14971" w:rsidP="00D871E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A14971" w:rsidRPr="00392345" w14:paraId="0B765463" w14:textId="77777777" w:rsidTr="00D871E5">
        <w:trPr>
          <w:cantSplit/>
          <w:trHeight w:val="109"/>
          <w:jc w:val="center"/>
        </w:trPr>
        <w:tc>
          <w:tcPr>
            <w:tcW w:w="2091" w:type="dxa"/>
            <w:tcBorders>
              <w:bottom w:val="nil"/>
            </w:tcBorders>
            <w:shd w:val="clear" w:color="auto" w:fill="auto"/>
            <w:vAlign w:val="center"/>
          </w:tcPr>
          <w:p w14:paraId="01080C4C" w14:textId="77777777" w:rsidR="00A14971" w:rsidRPr="00392345" w:rsidRDefault="00A14971" w:rsidP="00D871E5">
            <w:pPr>
              <w:pStyle w:val="TAC"/>
              <w:rPr>
                <w:rFonts w:eastAsia="Yu Mincho"/>
              </w:rPr>
            </w:pPr>
            <w:r w:rsidRPr="00F95B02">
              <w:t>n261</w:t>
            </w:r>
          </w:p>
        </w:tc>
        <w:tc>
          <w:tcPr>
            <w:tcW w:w="1929" w:type="dxa"/>
            <w:shd w:val="clear" w:color="auto" w:fill="auto"/>
          </w:tcPr>
          <w:p w14:paraId="2CCC7602"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3AD7FF9F" w14:textId="77777777" w:rsidR="00A14971" w:rsidRPr="00F95B02" w:rsidRDefault="00A14971" w:rsidP="00D871E5">
            <w:pPr>
              <w:pStyle w:val="TAC"/>
            </w:pPr>
            <w:r w:rsidRPr="00F95B02">
              <w:t>2070833</w:t>
            </w:r>
            <w:r w:rsidRPr="00F95B02">
              <w:rPr>
                <w:rFonts w:eastAsia="Yu Mincho"/>
              </w:rPr>
              <w:t xml:space="preserve"> – &lt;1&gt; – 2084999</w:t>
            </w:r>
          </w:p>
        </w:tc>
      </w:tr>
      <w:tr w:rsidR="00A14971" w:rsidRPr="00392345" w14:paraId="73AE6674" w14:textId="77777777" w:rsidTr="00D871E5">
        <w:trPr>
          <w:cantSplit/>
          <w:trHeight w:val="116"/>
          <w:jc w:val="center"/>
        </w:trPr>
        <w:tc>
          <w:tcPr>
            <w:tcW w:w="2091" w:type="dxa"/>
            <w:tcBorders>
              <w:top w:val="nil"/>
            </w:tcBorders>
            <w:shd w:val="clear" w:color="auto" w:fill="auto"/>
          </w:tcPr>
          <w:p w14:paraId="55901F0C" w14:textId="77777777" w:rsidR="00A14971" w:rsidRPr="00392345" w:rsidRDefault="00A14971" w:rsidP="00D871E5">
            <w:pPr>
              <w:pStyle w:val="TAC"/>
              <w:rPr>
                <w:rFonts w:eastAsia="Yu Mincho"/>
              </w:rPr>
            </w:pPr>
          </w:p>
        </w:tc>
        <w:tc>
          <w:tcPr>
            <w:tcW w:w="1929" w:type="dxa"/>
            <w:shd w:val="clear" w:color="auto" w:fill="auto"/>
          </w:tcPr>
          <w:p w14:paraId="1503FB56"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54CDBBE7" w14:textId="77777777" w:rsidR="00A14971" w:rsidRPr="00F95B02" w:rsidRDefault="00A14971" w:rsidP="00D871E5">
            <w:pPr>
              <w:pStyle w:val="TAC"/>
            </w:pPr>
            <w:r w:rsidRPr="00F95B02">
              <w:t>2070833</w:t>
            </w:r>
            <w:r w:rsidRPr="00F95B02">
              <w:rPr>
                <w:rFonts w:eastAsia="Yu Mincho"/>
              </w:rPr>
              <w:t xml:space="preserve"> – &lt;2&gt; – 2084999</w:t>
            </w:r>
          </w:p>
        </w:tc>
      </w:tr>
      <w:tr w:rsidR="00A14971" w:rsidRPr="00392345" w14:paraId="6857B762" w14:textId="77777777" w:rsidTr="00D871E5">
        <w:trPr>
          <w:cantSplit/>
          <w:trHeight w:val="109"/>
          <w:jc w:val="center"/>
        </w:trPr>
        <w:tc>
          <w:tcPr>
            <w:tcW w:w="2091" w:type="dxa"/>
            <w:vMerge w:val="restart"/>
            <w:tcBorders>
              <w:top w:val="nil"/>
            </w:tcBorders>
            <w:shd w:val="clear" w:color="auto" w:fill="auto"/>
            <w:vAlign w:val="center"/>
          </w:tcPr>
          <w:p w14:paraId="049D72AB" w14:textId="77777777" w:rsidR="00A14971" w:rsidRPr="00392345" w:rsidRDefault="00A14971" w:rsidP="00D871E5">
            <w:pPr>
              <w:pStyle w:val="TAC"/>
              <w:rPr>
                <w:rFonts w:eastAsia="Yu Mincho"/>
              </w:rPr>
            </w:pPr>
            <w:r>
              <w:rPr>
                <w:rFonts w:eastAsia="Yu Mincho"/>
              </w:rPr>
              <w:t>n262</w:t>
            </w:r>
          </w:p>
        </w:tc>
        <w:tc>
          <w:tcPr>
            <w:tcW w:w="1929" w:type="dxa"/>
            <w:shd w:val="clear" w:color="auto" w:fill="auto"/>
          </w:tcPr>
          <w:p w14:paraId="2744CDC8" w14:textId="77777777" w:rsidR="00A14971" w:rsidRPr="00F95B02" w:rsidRDefault="00A14971" w:rsidP="00D871E5">
            <w:pPr>
              <w:pStyle w:val="TAC"/>
              <w:rPr>
                <w:rFonts w:eastAsia="Yu Mincho"/>
              </w:rPr>
            </w:pPr>
            <w:r>
              <w:rPr>
                <w:rFonts w:eastAsia="Yu Mincho"/>
              </w:rPr>
              <w:t>60</w:t>
            </w:r>
          </w:p>
        </w:tc>
        <w:tc>
          <w:tcPr>
            <w:tcW w:w="4844" w:type="dxa"/>
            <w:shd w:val="clear" w:color="auto" w:fill="auto"/>
          </w:tcPr>
          <w:p w14:paraId="15974C53" w14:textId="77777777" w:rsidR="00A14971" w:rsidRPr="00F95B02" w:rsidRDefault="00A14971" w:rsidP="00D871E5">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A14971" w:rsidRPr="00392345" w14:paraId="2194FD8D" w14:textId="77777777" w:rsidTr="00D871E5">
        <w:trPr>
          <w:cantSplit/>
          <w:trHeight w:val="109"/>
          <w:jc w:val="center"/>
        </w:trPr>
        <w:tc>
          <w:tcPr>
            <w:tcW w:w="2091" w:type="dxa"/>
            <w:vMerge/>
            <w:tcBorders>
              <w:bottom w:val="single" w:sz="4" w:space="0" w:color="auto"/>
            </w:tcBorders>
            <w:shd w:val="clear" w:color="auto" w:fill="auto"/>
          </w:tcPr>
          <w:p w14:paraId="08232364" w14:textId="77777777" w:rsidR="00A14971" w:rsidRDefault="00A14971" w:rsidP="00D871E5">
            <w:pPr>
              <w:pStyle w:val="TAC"/>
              <w:rPr>
                <w:rFonts w:eastAsia="Yu Mincho"/>
              </w:rPr>
            </w:pPr>
          </w:p>
        </w:tc>
        <w:tc>
          <w:tcPr>
            <w:tcW w:w="1929" w:type="dxa"/>
            <w:shd w:val="clear" w:color="auto" w:fill="auto"/>
          </w:tcPr>
          <w:p w14:paraId="47115F50" w14:textId="77777777" w:rsidR="00A14971" w:rsidRDefault="00A14971" w:rsidP="00D871E5">
            <w:pPr>
              <w:pStyle w:val="TAC"/>
              <w:rPr>
                <w:rFonts w:eastAsia="Yu Mincho"/>
              </w:rPr>
            </w:pPr>
            <w:r>
              <w:rPr>
                <w:rFonts w:eastAsia="Yu Mincho"/>
              </w:rPr>
              <w:t>120</w:t>
            </w:r>
          </w:p>
        </w:tc>
        <w:tc>
          <w:tcPr>
            <w:tcW w:w="4844" w:type="dxa"/>
            <w:shd w:val="clear" w:color="auto" w:fill="auto"/>
          </w:tcPr>
          <w:p w14:paraId="00824B72" w14:textId="77777777" w:rsidR="00A14971" w:rsidRPr="00AD67C7" w:rsidRDefault="00A14971" w:rsidP="00D871E5">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A14971" w:rsidRPr="00392345" w14:paraId="5C3530F0" w14:textId="77777777" w:rsidTr="00D871E5">
        <w:trPr>
          <w:cantSplit/>
          <w:trHeight w:val="116"/>
          <w:jc w:val="center"/>
        </w:trPr>
        <w:tc>
          <w:tcPr>
            <w:tcW w:w="2091" w:type="dxa"/>
            <w:tcBorders>
              <w:top w:val="single" w:sz="4" w:space="0" w:color="auto"/>
              <w:bottom w:val="nil"/>
            </w:tcBorders>
            <w:shd w:val="clear" w:color="auto" w:fill="auto"/>
          </w:tcPr>
          <w:p w14:paraId="6BCFD959" w14:textId="77777777" w:rsidR="00A14971" w:rsidRDefault="00A14971" w:rsidP="00D871E5">
            <w:pPr>
              <w:pStyle w:val="TAC"/>
              <w:rPr>
                <w:rFonts w:eastAsia="Yu Mincho"/>
              </w:rPr>
            </w:pPr>
            <w:r>
              <w:rPr>
                <w:rFonts w:eastAsia="Yu Mincho"/>
              </w:rPr>
              <w:t>n263</w:t>
            </w:r>
          </w:p>
        </w:tc>
        <w:tc>
          <w:tcPr>
            <w:tcW w:w="1929" w:type="dxa"/>
            <w:shd w:val="clear" w:color="auto" w:fill="auto"/>
          </w:tcPr>
          <w:p w14:paraId="1FD2097B" w14:textId="77777777" w:rsidR="00A14971" w:rsidRDefault="00A14971" w:rsidP="00D871E5">
            <w:pPr>
              <w:pStyle w:val="TAC"/>
              <w:rPr>
                <w:rFonts w:eastAsia="Yu Mincho"/>
              </w:rPr>
            </w:pPr>
            <w:r>
              <w:rPr>
                <w:rFonts w:eastAsia="Yu Mincho"/>
              </w:rPr>
              <w:t>120</w:t>
            </w:r>
          </w:p>
        </w:tc>
        <w:tc>
          <w:tcPr>
            <w:tcW w:w="4844" w:type="dxa"/>
            <w:tcBorders>
              <w:bottom w:val="nil"/>
            </w:tcBorders>
            <w:shd w:val="clear" w:color="auto" w:fill="auto"/>
          </w:tcPr>
          <w:p w14:paraId="57C28355" w14:textId="77777777" w:rsidR="00A14971" w:rsidRDefault="00A14971" w:rsidP="00D871E5">
            <w:pPr>
              <w:pStyle w:val="TAC"/>
              <w:rPr>
                <w:rFonts w:eastAsia="Yu Mincho" w:cs="Arial"/>
              </w:rPr>
            </w:pPr>
            <w:r>
              <w:rPr>
                <w:lang w:eastAsia="zh-CN"/>
              </w:rPr>
              <w:t>See Table 5.4.2.3-3</w:t>
            </w:r>
          </w:p>
        </w:tc>
      </w:tr>
      <w:tr w:rsidR="00A14971" w:rsidRPr="00392345" w14:paraId="3D27D6C9" w14:textId="77777777" w:rsidTr="00D871E5">
        <w:trPr>
          <w:cantSplit/>
          <w:trHeight w:val="116"/>
          <w:jc w:val="center"/>
        </w:trPr>
        <w:tc>
          <w:tcPr>
            <w:tcW w:w="2091" w:type="dxa"/>
            <w:tcBorders>
              <w:top w:val="nil"/>
              <w:bottom w:val="nil"/>
            </w:tcBorders>
            <w:shd w:val="clear" w:color="auto" w:fill="auto"/>
          </w:tcPr>
          <w:p w14:paraId="7FA357F3" w14:textId="77777777" w:rsidR="00A14971" w:rsidRDefault="00A14971" w:rsidP="00D871E5">
            <w:pPr>
              <w:pStyle w:val="TAC"/>
              <w:rPr>
                <w:rFonts w:eastAsia="Yu Mincho"/>
              </w:rPr>
            </w:pPr>
          </w:p>
        </w:tc>
        <w:tc>
          <w:tcPr>
            <w:tcW w:w="1929" w:type="dxa"/>
            <w:shd w:val="clear" w:color="auto" w:fill="auto"/>
          </w:tcPr>
          <w:p w14:paraId="387213A4" w14:textId="77777777" w:rsidR="00A14971" w:rsidRDefault="00A14971" w:rsidP="00D871E5">
            <w:pPr>
              <w:pStyle w:val="TAC"/>
              <w:rPr>
                <w:rFonts w:eastAsia="Yu Mincho"/>
              </w:rPr>
            </w:pPr>
            <w:r>
              <w:rPr>
                <w:rFonts w:eastAsia="Yu Mincho"/>
              </w:rPr>
              <w:t>480</w:t>
            </w:r>
          </w:p>
        </w:tc>
        <w:tc>
          <w:tcPr>
            <w:tcW w:w="4844" w:type="dxa"/>
            <w:tcBorders>
              <w:top w:val="nil"/>
              <w:bottom w:val="nil"/>
            </w:tcBorders>
            <w:shd w:val="clear" w:color="auto" w:fill="auto"/>
          </w:tcPr>
          <w:p w14:paraId="0B6858EB" w14:textId="77777777" w:rsidR="00A14971" w:rsidRDefault="00A14971" w:rsidP="00D871E5">
            <w:pPr>
              <w:pStyle w:val="TAC"/>
              <w:rPr>
                <w:rFonts w:eastAsia="Yu Mincho" w:cs="Arial"/>
              </w:rPr>
            </w:pPr>
          </w:p>
        </w:tc>
      </w:tr>
      <w:tr w:rsidR="00A14971" w:rsidRPr="00392345" w14:paraId="0EA25E87" w14:textId="77777777" w:rsidTr="00D871E5">
        <w:trPr>
          <w:cantSplit/>
          <w:trHeight w:val="116"/>
          <w:jc w:val="center"/>
        </w:trPr>
        <w:tc>
          <w:tcPr>
            <w:tcW w:w="2091" w:type="dxa"/>
            <w:tcBorders>
              <w:top w:val="nil"/>
              <w:bottom w:val="single" w:sz="4" w:space="0" w:color="auto"/>
            </w:tcBorders>
            <w:shd w:val="clear" w:color="auto" w:fill="auto"/>
          </w:tcPr>
          <w:p w14:paraId="3C67A553" w14:textId="77777777" w:rsidR="00A14971" w:rsidRDefault="00A14971" w:rsidP="00D871E5">
            <w:pPr>
              <w:pStyle w:val="TAC"/>
              <w:rPr>
                <w:rFonts w:eastAsia="Yu Mincho"/>
              </w:rPr>
            </w:pPr>
          </w:p>
        </w:tc>
        <w:tc>
          <w:tcPr>
            <w:tcW w:w="1929" w:type="dxa"/>
            <w:shd w:val="clear" w:color="auto" w:fill="auto"/>
          </w:tcPr>
          <w:p w14:paraId="6F3E45DA" w14:textId="77777777" w:rsidR="00A14971" w:rsidRDefault="00A14971" w:rsidP="00D871E5">
            <w:pPr>
              <w:pStyle w:val="TAC"/>
              <w:rPr>
                <w:rFonts w:eastAsia="Yu Mincho"/>
              </w:rPr>
            </w:pPr>
            <w:r>
              <w:rPr>
                <w:rFonts w:eastAsia="Yu Mincho"/>
              </w:rPr>
              <w:t>960</w:t>
            </w:r>
          </w:p>
        </w:tc>
        <w:tc>
          <w:tcPr>
            <w:tcW w:w="4844" w:type="dxa"/>
            <w:tcBorders>
              <w:top w:val="nil"/>
            </w:tcBorders>
            <w:shd w:val="clear" w:color="auto" w:fill="auto"/>
          </w:tcPr>
          <w:p w14:paraId="430AC131" w14:textId="77777777" w:rsidR="00A14971" w:rsidRDefault="00A14971" w:rsidP="00D871E5">
            <w:pPr>
              <w:pStyle w:val="TAC"/>
              <w:rPr>
                <w:rFonts w:eastAsia="Yu Mincho" w:cs="Arial"/>
              </w:rPr>
            </w:pPr>
          </w:p>
        </w:tc>
      </w:tr>
    </w:tbl>
    <w:p w14:paraId="06111FD6" w14:textId="77777777" w:rsidR="00A14971" w:rsidRDefault="00A14971" w:rsidP="00A14971"/>
    <w:p w14:paraId="59FF1075" w14:textId="77777777" w:rsidR="00A14971" w:rsidRPr="00C04A08" w:rsidRDefault="00A14971" w:rsidP="00A14971">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A14971" w:rsidRPr="00C04A08" w14:paraId="27869B00" w14:textId="77777777" w:rsidTr="00D871E5">
        <w:trPr>
          <w:trHeight w:val="334"/>
          <w:jc w:val="center"/>
        </w:trPr>
        <w:tc>
          <w:tcPr>
            <w:tcW w:w="2613" w:type="dxa"/>
            <w:hideMark/>
          </w:tcPr>
          <w:p w14:paraId="29274FCB" w14:textId="77777777" w:rsidR="00A14971" w:rsidRPr="00C04A08" w:rsidRDefault="00A14971" w:rsidP="00D871E5">
            <w:pPr>
              <w:pStyle w:val="TAH"/>
              <w:rPr>
                <w:rFonts w:eastAsia="Yu Mincho"/>
              </w:rPr>
            </w:pPr>
            <w:r>
              <w:t>Channel Bandwidth</w:t>
            </w:r>
          </w:p>
        </w:tc>
        <w:tc>
          <w:tcPr>
            <w:tcW w:w="6053" w:type="dxa"/>
          </w:tcPr>
          <w:p w14:paraId="642CD8D0" w14:textId="77777777" w:rsidR="00A14971" w:rsidRPr="00C04A08" w:rsidRDefault="00A14971" w:rsidP="00D871E5">
            <w:pPr>
              <w:pStyle w:val="TAH"/>
              <w:rPr>
                <w:rFonts w:eastAsia="Yu Mincho"/>
              </w:rPr>
            </w:pPr>
            <w:r>
              <w:rPr>
                <w:rFonts w:eastAsia="Yu Mincho"/>
              </w:rPr>
              <w:t>Applicable NR-ARFCN</w:t>
            </w:r>
          </w:p>
        </w:tc>
      </w:tr>
      <w:tr w:rsidR="00A14971" w:rsidRPr="00C04A08" w14:paraId="746AE6B4" w14:textId="77777777" w:rsidTr="00D871E5">
        <w:trPr>
          <w:trHeight w:val="115"/>
          <w:jc w:val="center"/>
        </w:trPr>
        <w:tc>
          <w:tcPr>
            <w:tcW w:w="2613" w:type="dxa"/>
            <w:shd w:val="clear" w:color="auto" w:fill="auto"/>
          </w:tcPr>
          <w:p w14:paraId="71F51701" w14:textId="77777777" w:rsidR="00A14971" w:rsidRPr="00C04A08" w:rsidRDefault="00A14971" w:rsidP="00D871E5">
            <w:pPr>
              <w:pStyle w:val="TAC"/>
              <w:rPr>
                <w:rFonts w:eastAsia="Yu Mincho"/>
                <w:lang w:eastAsia="ja-JP"/>
              </w:rPr>
            </w:pPr>
            <w:r>
              <w:rPr>
                <w:rFonts w:eastAsia="Yu Mincho"/>
                <w:lang w:eastAsia="ja-JP"/>
              </w:rPr>
              <w:t>100 MHz</w:t>
            </w:r>
          </w:p>
        </w:tc>
        <w:tc>
          <w:tcPr>
            <w:tcW w:w="6053" w:type="dxa"/>
          </w:tcPr>
          <w:p w14:paraId="6280708E" w14:textId="77777777" w:rsidR="00A14971" w:rsidRPr="00983565" w:rsidRDefault="00A14971" w:rsidP="00D871E5">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A14971" w:rsidRPr="00C04A08" w14:paraId="7166340E" w14:textId="77777777" w:rsidTr="00D871E5">
        <w:trPr>
          <w:trHeight w:val="108"/>
          <w:jc w:val="center"/>
        </w:trPr>
        <w:tc>
          <w:tcPr>
            <w:tcW w:w="2613" w:type="dxa"/>
            <w:shd w:val="clear" w:color="auto" w:fill="auto"/>
          </w:tcPr>
          <w:p w14:paraId="44216F8B" w14:textId="77777777" w:rsidR="00A14971" w:rsidRPr="00C04A08" w:rsidRDefault="00A14971" w:rsidP="00D871E5">
            <w:pPr>
              <w:pStyle w:val="TAC"/>
              <w:rPr>
                <w:lang w:eastAsia="ja-JP"/>
              </w:rPr>
            </w:pPr>
            <w:r>
              <w:rPr>
                <w:lang w:eastAsia="ja-JP"/>
              </w:rPr>
              <w:t>400 MHz</w:t>
            </w:r>
          </w:p>
        </w:tc>
        <w:tc>
          <w:tcPr>
            <w:tcW w:w="6053" w:type="dxa"/>
          </w:tcPr>
          <w:p w14:paraId="51C0ED8E" w14:textId="77777777" w:rsidR="00A14971" w:rsidRPr="00983565" w:rsidRDefault="00A14971" w:rsidP="00D871E5">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A14971" w:rsidRPr="00C04A08" w14:paraId="1654C671" w14:textId="77777777" w:rsidTr="00D871E5">
        <w:trPr>
          <w:trHeight w:val="108"/>
          <w:jc w:val="center"/>
        </w:trPr>
        <w:tc>
          <w:tcPr>
            <w:tcW w:w="2613" w:type="dxa"/>
            <w:shd w:val="clear" w:color="auto" w:fill="auto"/>
          </w:tcPr>
          <w:p w14:paraId="78E7E442" w14:textId="77777777" w:rsidR="00A14971" w:rsidRPr="00C04A08" w:rsidRDefault="00A14971" w:rsidP="00D871E5">
            <w:pPr>
              <w:pStyle w:val="TAC"/>
              <w:rPr>
                <w:lang w:eastAsia="ja-JP"/>
              </w:rPr>
            </w:pPr>
            <w:r>
              <w:rPr>
                <w:lang w:eastAsia="ja-JP"/>
              </w:rPr>
              <w:t>800 MHz</w:t>
            </w:r>
          </w:p>
        </w:tc>
        <w:tc>
          <w:tcPr>
            <w:tcW w:w="6053" w:type="dxa"/>
          </w:tcPr>
          <w:p w14:paraId="732CBCD2" w14:textId="77777777" w:rsidR="00A14971" w:rsidRPr="00983565" w:rsidRDefault="00A14971" w:rsidP="00D871E5">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A14971" w:rsidRPr="00C04A08" w14:paraId="1F38113A" w14:textId="77777777" w:rsidTr="00D871E5">
        <w:trPr>
          <w:trHeight w:val="115"/>
          <w:jc w:val="center"/>
        </w:trPr>
        <w:tc>
          <w:tcPr>
            <w:tcW w:w="2613" w:type="dxa"/>
            <w:shd w:val="clear" w:color="auto" w:fill="auto"/>
          </w:tcPr>
          <w:p w14:paraId="4D4DA428" w14:textId="77777777" w:rsidR="00A14971" w:rsidRPr="00C04A08" w:rsidRDefault="00A14971" w:rsidP="00D871E5">
            <w:pPr>
              <w:pStyle w:val="TAC"/>
              <w:rPr>
                <w:lang w:eastAsia="ja-JP"/>
              </w:rPr>
            </w:pPr>
            <w:r>
              <w:rPr>
                <w:lang w:eastAsia="ja-JP"/>
              </w:rPr>
              <w:t>1600 MHz</w:t>
            </w:r>
          </w:p>
        </w:tc>
        <w:tc>
          <w:tcPr>
            <w:tcW w:w="6053" w:type="dxa"/>
          </w:tcPr>
          <w:p w14:paraId="369F7AD5" w14:textId="77777777" w:rsidR="00A14971" w:rsidRPr="00983565" w:rsidRDefault="00A14971" w:rsidP="00D871E5">
            <w:pPr>
              <w:pStyle w:val="TAC"/>
              <w:rPr>
                <w:lang w:eastAsia="ja-JP"/>
              </w:rPr>
            </w:pPr>
            <w:r w:rsidRPr="00983565">
              <w:t>2576683 + 6720</w:t>
            </w:r>
            <w:r>
              <w:t xml:space="preserve"> * </w:t>
            </w:r>
            <w:r w:rsidRPr="00983565">
              <w:t>N, N =0:30</w:t>
            </w:r>
          </w:p>
        </w:tc>
      </w:tr>
      <w:tr w:rsidR="00A14971" w:rsidRPr="00C04A08" w14:paraId="5F337DE5" w14:textId="77777777" w:rsidTr="00D871E5">
        <w:trPr>
          <w:trHeight w:val="108"/>
          <w:jc w:val="center"/>
        </w:trPr>
        <w:tc>
          <w:tcPr>
            <w:tcW w:w="2613" w:type="dxa"/>
            <w:shd w:val="clear" w:color="auto" w:fill="auto"/>
          </w:tcPr>
          <w:p w14:paraId="44F99B5D" w14:textId="77777777" w:rsidR="00A14971" w:rsidRPr="00C04A08" w:rsidRDefault="00A14971" w:rsidP="00D871E5">
            <w:pPr>
              <w:pStyle w:val="TAC"/>
              <w:rPr>
                <w:lang w:eastAsia="ja-JP"/>
              </w:rPr>
            </w:pPr>
            <w:r>
              <w:rPr>
                <w:lang w:eastAsia="ja-JP"/>
              </w:rPr>
              <w:t>2000 MHz</w:t>
            </w:r>
          </w:p>
        </w:tc>
        <w:tc>
          <w:tcPr>
            <w:tcW w:w="6053" w:type="dxa"/>
          </w:tcPr>
          <w:p w14:paraId="36CA0897" w14:textId="77777777" w:rsidR="00A14971" w:rsidRPr="00983565" w:rsidRDefault="00A14971" w:rsidP="00D871E5">
            <w:pPr>
              <w:pStyle w:val="TAC"/>
            </w:pPr>
            <w:r w:rsidRPr="00983565">
              <w:t>2580043 + 6720</w:t>
            </w:r>
            <w:r>
              <w:t xml:space="preserve"> * </w:t>
            </w:r>
            <w:r w:rsidRPr="00983565">
              <w:t>N, N=0:29,</w:t>
            </w:r>
          </w:p>
          <w:p w14:paraId="7FB85F78" w14:textId="77777777" w:rsidR="00A14971" w:rsidRPr="00983565" w:rsidRDefault="00A14971" w:rsidP="00D871E5">
            <w:pPr>
              <w:pStyle w:val="TAC"/>
            </w:pPr>
            <w:r w:rsidRPr="00983565">
              <w:t>2585083, 2655643, 2692603, 2764843</w:t>
            </w:r>
          </w:p>
        </w:tc>
      </w:tr>
    </w:tbl>
    <w:p w14:paraId="5571AB68" w14:textId="77777777" w:rsidR="00A14971" w:rsidRDefault="00A14971" w:rsidP="00A14971">
      <w:pPr>
        <w:rPr>
          <w:rFonts w:cs="Arial"/>
          <w:color w:val="FF0000"/>
        </w:rPr>
      </w:pPr>
    </w:p>
    <w:p w14:paraId="04C9A03B" w14:textId="77777777" w:rsidR="00A14971" w:rsidRDefault="00A14971" w:rsidP="00A14971">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4614BD0B" w14:textId="77777777" w:rsidR="00A14971" w:rsidRDefault="00A14971" w:rsidP="00A14971">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4971" w14:paraId="4764333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A51F06" w14:textId="77777777" w:rsidR="00A14971" w:rsidRDefault="00A14971" w:rsidP="00D871E5">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6DA3DC5A" w14:textId="77777777" w:rsidR="00A14971" w:rsidRDefault="00A14971" w:rsidP="00D871E5">
            <w:pPr>
              <w:pStyle w:val="TAH"/>
            </w:pPr>
            <w:r>
              <w:t>ΔF</w:t>
            </w:r>
            <w:r>
              <w:rPr>
                <w:vertAlign w:val="subscript"/>
              </w:rPr>
              <w:t>Raster</w:t>
            </w:r>
          </w:p>
          <w:p w14:paraId="42496B38" w14:textId="77777777" w:rsidR="00A14971" w:rsidRDefault="00A14971" w:rsidP="00D871E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5A32D5F" w14:textId="77777777" w:rsidR="00A14971" w:rsidRDefault="00A14971" w:rsidP="00D871E5">
            <w:pPr>
              <w:pStyle w:val="TAH"/>
              <w:rPr>
                <w:rFonts w:eastAsia="Yu Mincho"/>
              </w:rPr>
            </w:pPr>
            <w:r>
              <w:rPr>
                <w:rFonts w:eastAsia="Yu Mincho"/>
              </w:rPr>
              <w:t>Uplink</w:t>
            </w:r>
          </w:p>
          <w:p w14:paraId="301049D0"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7BEC8228" w14:textId="77777777" w:rsidR="00A14971" w:rsidRDefault="00A14971" w:rsidP="00D871E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B4A3151" w14:textId="77777777" w:rsidR="00A14971" w:rsidRDefault="00A14971" w:rsidP="00D871E5">
            <w:pPr>
              <w:pStyle w:val="TAH"/>
              <w:rPr>
                <w:rFonts w:eastAsia="Yu Mincho"/>
              </w:rPr>
            </w:pPr>
            <w:r>
              <w:rPr>
                <w:rFonts w:eastAsia="Yu Mincho"/>
              </w:rPr>
              <w:t>Downlink</w:t>
            </w:r>
          </w:p>
          <w:p w14:paraId="2852C2C6"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0A06F150" w14:textId="77777777" w:rsidR="00A14971" w:rsidRDefault="00A14971" w:rsidP="00D871E5">
            <w:pPr>
              <w:pStyle w:val="TAH"/>
              <w:rPr>
                <w:rFonts w:eastAsia="Yu Mincho"/>
              </w:rPr>
            </w:pPr>
            <w:r>
              <w:rPr>
                <w:rFonts w:eastAsia="Yu Mincho"/>
              </w:rPr>
              <w:t>(First – &lt;Step size&gt; – Last)</w:t>
            </w:r>
          </w:p>
        </w:tc>
      </w:tr>
      <w:tr w:rsidR="00A14971" w14:paraId="690634B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FAA6" w14:textId="77777777" w:rsidR="00A14971" w:rsidRDefault="00A14971" w:rsidP="00D871E5">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0EF8AB51"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D10350" w14:textId="77777777" w:rsidR="00A14971" w:rsidRDefault="00A14971" w:rsidP="00D871E5">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1178F972" w14:textId="77777777" w:rsidR="00A14971" w:rsidRDefault="00A14971" w:rsidP="00D871E5">
            <w:pPr>
              <w:pStyle w:val="TAC"/>
              <w:rPr>
                <w:rFonts w:eastAsia="Yu Mincho"/>
              </w:rPr>
            </w:pPr>
            <w:r>
              <w:t>422000</w:t>
            </w:r>
            <w:r>
              <w:rPr>
                <w:rFonts w:eastAsia="Yu Mincho"/>
              </w:rPr>
              <w:t xml:space="preserve"> – &lt;2&gt; – 434000</w:t>
            </w:r>
          </w:p>
        </w:tc>
      </w:tr>
      <w:tr w:rsidR="00A14971" w14:paraId="21D88E3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227547" w14:textId="77777777" w:rsidR="00A14971" w:rsidRDefault="00A14971" w:rsidP="00D871E5">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7AFA023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4345850" w14:textId="77777777" w:rsidR="00A14971" w:rsidRDefault="00A14971" w:rsidP="00D871E5">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472CEEF9" w14:textId="77777777" w:rsidR="00A14971" w:rsidRDefault="00A14971" w:rsidP="00D871E5">
            <w:pPr>
              <w:pStyle w:val="TAC"/>
              <w:rPr>
                <w:rFonts w:eastAsia="Yu Mincho"/>
              </w:rPr>
            </w:pPr>
            <w:r>
              <w:t>386000</w:t>
            </w:r>
            <w:r>
              <w:rPr>
                <w:rFonts w:eastAsia="Yu Mincho"/>
              </w:rPr>
              <w:t xml:space="preserve"> – &lt;2&gt; – 398000</w:t>
            </w:r>
          </w:p>
        </w:tc>
      </w:tr>
      <w:tr w:rsidR="00A14971" w14:paraId="60032E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D59474" w14:textId="77777777" w:rsidR="00A14971" w:rsidRDefault="00A14971" w:rsidP="00D871E5">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1BACD4E6"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703C38" w14:textId="77777777" w:rsidR="00A14971" w:rsidRDefault="00A14971" w:rsidP="00D871E5">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7CC300D0" w14:textId="77777777" w:rsidR="00A14971" w:rsidRDefault="00A14971" w:rsidP="00D871E5">
            <w:pPr>
              <w:pStyle w:val="TAC"/>
              <w:rPr>
                <w:rFonts w:eastAsia="Yu Mincho"/>
              </w:rPr>
            </w:pPr>
            <w:r>
              <w:t>361000</w:t>
            </w:r>
            <w:r>
              <w:rPr>
                <w:rFonts w:eastAsia="Yu Mincho"/>
              </w:rPr>
              <w:t xml:space="preserve"> – &lt;2&gt; – 376000</w:t>
            </w:r>
          </w:p>
        </w:tc>
      </w:tr>
      <w:tr w:rsidR="00A14971" w14:paraId="7F0F3B0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B8A84" w14:textId="77777777" w:rsidR="00A14971" w:rsidRDefault="00A14971" w:rsidP="00D871E5">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226DDD0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C5C8D5" w14:textId="77777777" w:rsidR="00A14971" w:rsidRDefault="00A14971" w:rsidP="00D871E5">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DB68B6B" w14:textId="77777777" w:rsidR="00A14971" w:rsidRDefault="00A14971" w:rsidP="00D871E5">
            <w:pPr>
              <w:pStyle w:val="TAC"/>
              <w:rPr>
                <w:rFonts w:eastAsia="Yu Mincho"/>
              </w:rPr>
            </w:pPr>
            <w:r>
              <w:t>173800</w:t>
            </w:r>
            <w:r>
              <w:rPr>
                <w:rFonts w:eastAsia="Yu Mincho"/>
              </w:rPr>
              <w:t xml:space="preserve"> – &lt;2&gt; – 178800</w:t>
            </w:r>
          </w:p>
        </w:tc>
      </w:tr>
      <w:tr w:rsidR="00A14971" w14:paraId="0288D72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91786" w14:textId="77777777" w:rsidR="00A14971" w:rsidRDefault="00A14971" w:rsidP="00D871E5">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22E833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066B45" w14:textId="77777777" w:rsidR="00A14971" w:rsidRDefault="00A14971" w:rsidP="00D871E5">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2E4E07AA" w14:textId="77777777" w:rsidR="00A14971" w:rsidRDefault="00A14971" w:rsidP="00D871E5">
            <w:pPr>
              <w:pStyle w:val="TAC"/>
              <w:rPr>
                <w:rFonts w:eastAsia="Yu Mincho"/>
              </w:rPr>
            </w:pPr>
            <w:r>
              <w:t>524000</w:t>
            </w:r>
            <w:r>
              <w:rPr>
                <w:rFonts w:eastAsia="Yu Mincho"/>
              </w:rPr>
              <w:t xml:space="preserve"> – &lt;2&gt; – 538000</w:t>
            </w:r>
          </w:p>
        </w:tc>
      </w:tr>
      <w:tr w:rsidR="00A14971" w14:paraId="1D6D815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B3D20E" w14:textId="77777777" w:rsidR="00A14971" w:rsidRDefault="00A14971" w:rsidP="00D871E5">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4B8E54D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592F85"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E80C760" w14:textId="77777777" w:rsidR="00A14971" w:rsidRDefault="00A14971" w:rsidP="00D871E5">
            <w:pPr>
              <w:pStyle w:val="TAC"/>
            </w:pPr>
            <w:r>
              <w:t>185000</w:t>
            </w:r>
            <w:r>
              <w:rPr>
                <w:rFonts w:eastAsia="Yu Mincho"/>
              </w:rPr>
              <w:t xml:space="preserve"> – &lt;2&gt; – 192000</w:t>
            </w:r>
          </w:p>
        </w:tc>
      </w:tr>
      <w:tr w:rsidR="00A14971" w14:paraId="36DAC6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7F426" w14:textId="77777777" w:rsidR="00A14971" w:rsidRDefault="00A14971" w:rsidP="00D871E5">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052E0DDB"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2D638F0" w14:textId="77777777" w:rsidR="00A14971" w:rsidRDefault="00A14971" w:rsidP="00D871E5">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7F5339BB" w14:textId="77777777" w:rsidR="00A14971" w:rsidRDefault="00A14971" w:rsidP="00D871E5">
            <w:pPr>
              <w:pStyle w:val="TAC"/>
            </w:pPr>
            <w:r>
              <w:t>145800 – &lt;2&gt; – 149200</w:t>
            </w:r>
          </w:p>
        </w:tc>
      </w:tr>
      <w:tr w:rsidR="00A14971" w14:paraId="52116C0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F92C11" w14:textId="77777777" w:rsidR="00A14971" w:rsidRDefault="00A14971" w:rsidP="00D871E5">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4F1C3DD3"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97CA398" w14:textId="77777777" w:rsidR="00A14971" w:rsidRDefault="00A14971" w:rsidP="00D871E5">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0D9CC3D5" w14:textId="77777777" w:rsidR="00A14971" w:rsidRDefault="00A14971" w:rsidP="00D871E5">
            <w:pPr>
              <w:pStyle w:val="TAC"/>
            </w:pPr>
            <w:r>
              <w:rPr>
                <w:rFonts w:eastAsia="Yu Mincho"/>
              </w:rPr>
              <w:t>149200 – &lt;2&gt; – 151200</w:t>
            </w:r>
          </w:p>
        </w:tc>
      </w:tr>
      <w:tr w:rsidR="00A14971" w14:paraId="555633F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6A952D" w14:textId="77777777" w:rsidR="00A14971" w:rsidRDefault="00A14971" w:rsidP="00D871E5">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70E99525"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C0B9651" w14:textId="77777777" w:rsidR="00A14971" w:rsidRDefault="00A14971" w:rsidP="00D871E5">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739279C3" w14:textId="77777777" w:rsidR="00A14971" w:rsidRDefault="00A14971" w:rsidP="00D871E5">
            <w:pPr>
              <w:pStyle w:val="TAC"/>
            </w:pPr>
            <w:r>
              <w:t>151600 – &lt;2&gt; – 153600</w:t>
            </w:r>
          </w:p>
        </w:tc>
      </w:tr>
      <w:tr w:rsidR="00A14971" w14:paraId="233EFD8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144399" w14:textId="77777777" w:rsidR="00A14971" w:rsidRDefault="00A14971" w:rsidP="00D871E5">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F723F9E" w14:textId="77777777" w:rsidR="00A14971" w:rsidRDefault="00A14971" w:rsidP="00D871E5">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CFF4D9E" w14:textId="77777777" w:rsidR="00A14971" w:rsidRDefault="00A14971" w:rsidP="00D871E5">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5951693C" w14:textId="77777777" w:rsidR="00A14971" w:rsidRDefault="00A14971" w:rsidP="00D871E5">
            <w:pPr>
              <w:pStyle w:val="TAC"/>
            </w:pPr>
            <w:r>
              <w:t>1</w:t>
            </w:r>
            <w:r>
              <w:rPr>
                <w:rFonts w:hint="eastAsia"/>
                <w:lang w:val="en-US" w:eastAsia="ja-JP"/>
              </w:rPr>
              <w:t>720</w:t>
            </w:r>
            <w:r>
              <w:t>00 – &lt;2&gt; – 1</w:t>
            </w:r>
            <w:r>
              <w:rPr>
                <w:rFonts w:hint="eastAsia"/>
                <w:lang w:val="en-US" w:eastAsia="ja-JP"/>
              </w:rPr>
              <w:t>750</w:t>
            </w:r>
            <w:r>
              <w:t>00</w:t>
            </w:r>
          </w:p>
        </w:tc>
      </w:tr>
      <w:tr w:rsidR="00A14971" w14:paraId="3EC8AEC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914956" w14:textId="77777777" w:rsidR="00A14971" w:rsidRDefault="00A14971" w:rsidP="00D871E5">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AB7368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B44538"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BD03D33" w14:textId="77777777" w:rsidR="00A14971" w:rsidRDefault="00A14971" w:rsidP="00D871E5">
            <w:pPr>
              <w:pStyle w:val="TAC"/>
            </w:pPr>
            <w:r>
              <w:t>158200</w:t>
            </w:r>
            <w:r>
              <w:rPr>
                <w:rFonts w:eastAsia="Yu Mincho"/>
              </w:rPr>
              <w:t xml:space="preserve"> – &lt;2&gt; – 164200</w:t>
            </w:r>
          </w:p>
        </w:tc>
      </w:tr>
      <w:tr w:rsidR="00A14971" w14:paraId="7777CEE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62605" w14:textId="77777777" w:rsidR="00A14971" w:rsidRDefault="00A14971" w:rsidP="00D871E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F4D4EDB"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3D6F482" w14:textId="77777777" w:rsidR="00A14971" w:rsidRDefault="00A14971" w:rsidP="00D871E5">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186F0DF9" w14:textId="77777777" w:rsidR="00A14971" w:rsidRDefault="00A14971" w:rsidP="00D871E5">
            <w:pPr>
              <w:pStyle w:val="TAC"/>
            </w:pPr>
            <w:r>
              <w:rPr>
                <w:rFonts w:eastAsia="Yu Mincho" w:cs="Arial"/>
              </w:rPr>
              <w:t>305000 – &lt;2&gt; – 311800</w:t>
            </w:r>
          </w:p>
        </w:tc>
      </w:tr>
      <w:tr w:rsidR="00A14971" w14:paraId="65DEBC3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9CF75" w14:textId="77777777" w:rsidR="00A14971" w:rsidRDefault="00A14971" w:rsidP="00D871E5">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0CA89D7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BAC94AD" w14:textId="77777777" w:rsidR="00A14971" w:rsidRDefault="00A14971" w:rsidP="00D871E5">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6D07328" w14:textId="77777777" w:rsidR="00A14971" w:rsidRDefault="00A14971" w:rsidP="00D871E5">
            <w:pPr>
              <w:pStyle w:val="TAC"/>
            </w:pPr>
            <w:r>
              <w:t>386000 – &lt;2&gt; – 399000</w:t>
            </w:r>
          </w:p>
        </w:tc>
      </w:tr>
      <w:tr w:rsidR="00A14971" w14:paraId="7CDBE2E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E77F65" w14:textId="77777777" w:rsidR="00A14971" w:rsidRDefault="00A14971" w:rsidP="00D871E5">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80F115E"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51A2E86" w14:textId="77777777" w:rsidR="00A14971" w:rsidRDefault="00A14971" w:rsidP="00D871E5">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58778952" w14:textId="77777777" w:rsidR="00A14971" w:rsidRDefault="00A14971" w:rsidP="00D871E5">
            <w:pPr>
              <w:pStyle w:val="TAC"/>
            </w:pPr>
            <w:r>
              <w:t>171800 – &lt;2&gt; – 178800</w:t>
            </w:r>
          </w:p>
        </w:tc>
      </w:tr>
      <w:tr w:rsidR="00A14971" w14:paraId="7A735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9DC3FE" w14:textId="77777777" w:rsidR="00A14971" w:rsidRDefault="00A14971" w:rsidP="00D871E5">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3174A0BF"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477F13" w14:textId="77777777" w:rsidR="00A14971" w:rsidRDefault="00A14971" w:rsidP="00D871E5">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6BE2E4E0" w14:textId="77777777" w:rsidR="00A14971" w:rsidRDefault="00A14971" w:rsidP="00D871E5">
            <w:pPr>
              <w:pStyle w:val="TAC"/>
            </w:pPr>
            <w:r>
              <w:t>151600</w:t>
            </w:r>
            <w:r>
              <w:rPr>
                <w:rFonts w:eastAsia="Yu Mincho"/>
              </w:rPr>
              <w:t xml:space="preserve"> – &lt;2&gt; – 160600</w:t>
            </w:r>
          </w:p>
        </w:tc>
      </w:tr>
      <w:tr w:rsidR="00A14971" w14:paraId="18063735"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0D32F8" w14:textId="77777777" w:rsidR="00A14971" w:rsidRDefault="00A14971" w:rsidP="00D871E5">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566921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31113A"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6E92E5" w14:textId="77777777" w:rsidR="00A14971" w:rsidRDefault="00A14971" w:rsidP="00D871E5">
            <w:pPr>
              <w:pStyle w:val="TAC"/>
            </w:pPr>
            <w:r>
              <w:t>143400</w:t>
            </w:r>
            <w:r>
              <w:rPr>
                <w:rFonts w:eastAsia="Yu Mincho"/>
              </w:rPr>
              <w:t xml:space="preserve"> – &lt;2&gt; – 145600</w:t>
            </w:r>
          </w:p>
        </w:tc>
      </w:tr>
      <w:tr w:rsidR="00A14971" w14:paraId="71156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80A1D4" w14:textId="77777777" w:rsidR="00A14971" w:rsidRDefault="00A14971" w:rsidP="00D871E5">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7ECD16F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F79AA4" w14:textId="77777777" w:rsidR="00A14971" w:rsidRDefault="00A14971" w:rsidP="00D871E5">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61F43801" w14:textId="77777777" w:rsidR="00A14971" w:rsidRDefault="00A14971" w:rsidP="00D871E5">
            <w:pPr>
              <w:pStyle w:val="TAC"/>
            </w:pPr>
            <w:r>
              <w:t>470000 – &lt;2&gt; – 472000</w:t>
            </w:r>
          </w:p>
        </w:tc>
      </w:tr>
      <w:tr w:rsidR="00A14971" w14:paraId="3F77C8B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4CE465" w14:textId="77777777" w:rsidR="00A14971" w:rsidRDefault="00A14971" w:rsidP="00D871E5">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0CE2E61D"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7A29DD4" w14:textId="77777777" w:rsidR="00A14971" w:rsidRDefault="00A14971" w:rsidP="00D871E5">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48DD02B" w14:textId="77777777" w:rsidR="00A14971" w:rsidRDefault="00A14971" w:rsidP="00D871E5">
            <w:pPr>
              <w:pStyle w:val="TAC"/>
            </w:pPr>
            <w:r>
              <w:t>402000 – &lt;2&gt; – 405000</w:t>
            </w:r>
          </w:p>
        </w:tc>
      </w:tr>
      <w:tr w:rsidR="00A14971" w14:paraId="7F19F38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5C6FDE" w14:textId="77777777" w:rsidR="00A14971" w:rsidRDefault="00A14971" w:rsidP="00D871E5">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023C91D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B46249" w14:textId="77777777" w:rsidR="00A14971" w:rsidRDefault="00A14971" w:rsidP="00D871E5">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6B2B81A8" w14:textId="77777777" w:rsidR="00A14971" w:rsidRDefault="00A14971" w:rsidP="00D871E5">
            <w:pPr>
              <w:pStyle w:val="TAC"/>
            </w:pPr>
            <w:r>
              <w:t>514000</w:t>
            </w:r>
            <w:r>
              <w:rPr>
                <w:rFonts w:eastAsia="Yu Mincho"/>
              </w:rPr>
              <w:t xml:space="preserve"> – &lt;2&gt; – 524000</w:t>
            </w:r>
          </w:p>
        </w:tc>
      </w:tr>
      <w:tr w:rsidR="00A14971" w14:paraId="2B069E1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A078A8" w14:textId="77777777" w:rsidR="00A14971" w:rsidRDefault="00A14971" w:rsidP="00D871E5">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24418D3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1D24135" w14:textId="77777777" w:rsidR="00A14971" w:rsidRDefault="00A14971" w:rsidP="00D871E5">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A1C4EC4" w14:textId="77777777" w:rsidR="00A14971" w:rsidRDefault="00A14971" w:rsidP="00D871E5">
            <w:pPr>
              <w:pStyle w:val="TAC"/>
            </w:pPr>
            <w:r>
              <w:t>376000 – &lt;2&gt; – 384000</w:t>
            </w:r>
          </w:p>
        </w:tc>
      </w:tr>
      <w:tr w:rsidR="00A14971" w14:paraId="59C4FBF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C47C1" w14:textId="77777777" w:rsidR="00A14971" w:rsidRDefault="00A14971" w:rsidP="00D871E5">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7E8977B3"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AC1FDE4" w14:textId="77777777" w:rsidR="00A14971" w:rsidRDefault="00A14971" w:rsidP="00D871E5">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7F361B5F" w14:textId="77777777" w:rsidR="00A14971" w:rsidRDefault="00A14971" w:rsidP="00D871E5">
            <w:pPr>
              <w:pStyle w:val="TAC"/>
            </w:pPr>
            <w:r>
              <w:t>460000 – &lt;2&gt; – 480000</w:t>
            </w:r>
          </w:p>
        </w:tc>
      </w:tr>
      <w:tr w:rsidR="00A14971" w14:paraId="3D822697" w14:textId="77777777" w:rsidTr="00D871E5">
        <w:trPr>
          <w:trHeight w:val="187"/>
          <w:jc w:val="center"/>
        </w:trPr>
        <w:tc>
          <w:tcPr>
            <w:tcW w:w="1242" w:type="dxa"/>
            <w:tcBorders>
              <w:left w:val="single" w:sz="4" w:space="0" w:color="auto"/>
              <w:bottom w:val="single" w:sz="4" w:space="0" w:color="auto"/>
              <w:right w:val="single" w:sz="4" w:space="0" w:color="auto"/>
            </w:tcBorders>
          </w:tcPr>
          <w:p w14:paraId="75039862" w14:textId="77777777" w:rsidR="00A14971" w:rsidRDefault="00A14971" w:rsidP="00D871E5">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25F9DD6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DAF0D7B" w14:textId="77777777" w:rsidR="00A14971" w:rsidRDefault="00A14971" w:rsidP="00D871E5">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3FA524D0" w14:textId="77777777" w:rsidR="00A14971" w:rsidRDefault="00A14971" w:rsidP="00D871E5">
            <w:pPr>
              <w:pStyle w:val="TAC"/>
            </w:pPr>
            <w:r>
              <w:t>286400</w:t>
            </w:r>
            <w:r>
              <w:rPr>
                <w:rFonts w:eastAsia="Yu Mincho"/>
              </w:rPr>
              <w:t xml:space="preserve"> – &lt;2&gt; – 303400</w:t>
            </w:r>
          </w:p>
        </w:tc>
      </w:tr>
      <w:tr w:rsidR="00A14971" w14:paraId="0AC51CE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0F3F54" w14:textId="77777777" w:rsidR="00A14971" w:rsidRDefault="00A14971" w:rsidP="00D871E5">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74FD568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5EC564D" w14:textId="77777777" w:rsidR="00A14971" w:rsidRDefault="00A14971" w:rsidP="00D871E5">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46B78DBB" w14:textId="77777777" w:rsidR="00A14971" w:rsidRDefault="00A14971" w:rsidP="00D871E5">
            <w:pPr>
              <w:pStyle w:val="TAC"/>
            </w:pPr>
            <w:r>
              <w:t>496700</w:t>
            </w:r>
            <w:r>
              <w:rPr>
                <w:rFonts w:eastAsia="Yu Mincho"/>
              </w:rPr>
              <w:t xml:space="preserve"> – &lt;2&gt; – 499000</w:t>
            </w:r>
          </w:p>
        </w:tc>
      </w:tr>
      <w:tr w:rsidR="00A14971" w14:paraId="3E91AC5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F24E7D" w14:textId="77777777" w:rsidR="00A14971" w:rsidRDefault="00A14971" w:rsidP="00D871E5">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8B9EE5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F8A29E" w14:textId="77777777" w:rsidR="00A14971" w:rsidRDefault="00A14971" w:rsidP="00D871E5">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308377A4" w14:textId="77777777" w:rsidR="00A14971" w:rsidRDefault="00A14971" w:rsidP="00D871E5">
            <w:pPr>
              <w:pStyle w:val="TAC"/>
            </w:pPr>
            <w:r>
              <w:rPr>
                <w:rFonts w:eastAsia="Yu Mincho"/>
              </w:rPr>
              <w:t>334000 – &lt;2&gt; – 335000</w:t>
            </w:r>
          </w:p>
        </w:tc>
      </w:tr>
      <w:tr w:rsidR="00A14971" w14:paraId="08A97518"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8C5BD1" w14:textId="77777777" w:rsidR="00A14971" w:rsidRDefault="00A14971" w:rsidP="00D871E5">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24AB4A3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A4A684F" w14:textId="77777777" w:rsidR="00A14971" w:rsidRDefault="00A14971" w:rsidP="00D871E5">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3907A1C" w14:textId="77777777" w:rsidR="00A14971" w:rsidRDefault="00A14971" w:rsidP="00D871E5">
            <w:pPr>
              <w:pStyle w:val="TAC"/>
            </w:pPr>
            <w:r>
              <w:t>422000</w:t>
            </w:r>
            <w:r>
              <w:rPr>
                <w:rFonts w:eastAsia="Yu Mincho"/>
              </w:rPr>
              <w:t xml:space="preserve"> – &lt;2&gt; – 440000</w:t>
            </w:r>
          </w:p>
        </w:tc>
      </w:tr>
      <w:tr w:rsidR="00A14971" w14:paraId="0DE5885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FDC301" w14:textId="77777777" w:rsidR="00A14971" w:rsidRDefault="00A14971" w:rsidP="00D871E5">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0D2EDA6D"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7E5200" w14:textId="77777777" w:rsidR="00A14971" w:rsidRDefault="00A14971" w:rsidP="00D871E5">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5E1CB200" w14:textId="77777777" w:rsidR="00A14971" w:rsidRDefault="00A14971" w:rsidP="00D871E5">
            <w:pPr>
              <w:pStyle w:val="TAC"/>
            </w:pPr>
            <w:r>
              <w:t>422000</w:t>
            </w:r>
            <w:r>
              <w:rPr>
                <w:rFonts w:eastAsia="Yu Mincho"/>
              </w:rPr>
              <w:t xml:space="preserve"> – &lt;2&gt; – 440000</w:t>
            </w:r>
          </w:p>
        </w:tc>
      </w:tr>
      <w:tr w:rsidR="00A14971" w14:paraId="72C2958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AC1905" w14:textId="77777777" w:rsidR="00A14971" w:rsidRDefault="00A14971" w:rsidP="00D871E5">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489D2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C092F6"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CD2EC5D" w14:textId="77777777" w:rsidR="00A14971" w:rsidRDefault="00A14971" w:rsidP="00D871E5">
            <w:pPr>
              <w:pStyle w:val="TAC"/>
            </w:pPr>
            <w:r>
              <w:rPr>
                <w:lang w:val="zh-CN"/>
              </w:rPr>
              <w:t>147600</w:t>
            </w:r>
            <w:r>
              <w:rPr>
                <w:lang w:val="en-US"/>
              </w:rPr>
              <w:t xml:space="preserve"> </w:t>
            </w:r>
            <w:r>
              <w:rPr>
                <w:lang w:val="zh-CN"/>
              </w:rPr>
              <w:t>– &lt;2&gt; – 151600</w:t>
            </w:r>
          </w:p>
        </w:tc>
      </w:tr>
      <w:tr w:rsidR="00A14971" w14:paraId="66EFB9DD"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EE8175" w14:textId="77777777" w:rsidR="00A14971" w:rsidRDefault="00A14971" w:rsidP="00D871E5">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31E9284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BA8C79" w14:textId="77777777" w:rsidR="00A14971" w:rsidRDefault="00A14971" w:rsidP="00D871E5">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7ABDAA6" w14:textId="77777777" w:rsidR="00A14971" w:rsidRDefault="00A14971" w:rsidP="00D871E5">
            <w:pPr>
              <w:pStyle w:val="TAC"/>
            </w:pPr>
            <w:r>
              <w:t>399000</w:t>
            </w:r>
            <w:r>
              <w:rPr>
                <w:rFonts w:eastAsia="Yu Mincho"/>
              </w:rPr>
              <w:t xml:space="preserve"> – &lt;2&gt; – 404000</w:t>
            </w:r>
          </w:p>
        </w:tc>
      </w:tr>
      <w:tr w:rsidR="00A14971" w14:paraId="7D01610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A4FE5" w14:textId="77777777" w:rsidR="00A14971" w:rsidRDefault="00A14971" w:rsidP="00D871E5">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2797BA4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2D28845" w14:textId="77777777" w:rsidR="00A14971" w:rsidRDefault="00A14971" w:rsidP="00D871E5">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61C27B4F" w14:textId="77777777" w:rsidR="00A14971" w:rsidRDefault="00A14971" w:rsidP="00D871E5">
            <w:pPr>
              <w:pStyle w:val="TAC"/>
            </w:pPr>
            <w:r>
              <w:t>123400</w:t>
            </w:r>
            <w:r>
              <w:rPr>
                <w:rFonts w:eastAsia="Yu Mincho"/>
              </w:rPr>
              <w:t xml:space="preserve"> – &lt;2&gt; – 130400</w:t>
            </w:r>
          </w:p>
        </w:tc>
      </w:tr>
      <w:tr w:rsidR="00A14971" w14:paraId="31C290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F49739" w14:textId="77777777" w:rsidR="00A14971" w:rsidRDefault="00A14971" w:rsidP="00D871E5">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A5A306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0009A9" w14:textId="77777777" w:rsidR="00A14971" w:rsidRDefault="00A14971" w:rsidP="00D871E5">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497F3FE2" w14:textId="77777777" w:rsidR="00A14971" w:rsidRDefault="00A14971" w:rsidP="00D871E5">
            <w:pPr>
              <w:pStyle w:val="TAC"/>
            </w:pPr>
            <w:r>
              <w:t>295000</w:t>
            </w:r>
            <w:r>
              <w:rPr>
                <w:rFonts w:eastAsia="Yu Mincho"/>
              </w:rPr>
              <w:t xml:space="preserve"> – &lt;2&gt; – 303600</w:t>
            </w:r>
          </w:p>
        </w:tc>
      </w:tr>
      <w:tr w:rsidR="00A14971" w14:paraId="78C9884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299376" w14:textId="77777777" w:rsidR="00A14971" w:rsidRDefault="00A14971" w:rsidP="00D871E5">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260ACE8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A15DB9"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495256C" w14:textId="77777777" w:rsidR="00A14971" w:rsidRDefault="00A14971" w:rsidP="00D871E5">
            <w:pPr>
              <w:pStyle w:val="TAC"/>
            </w:pPr>
            <w:r>
              <w:t>286400</w:t>
            </w:r>
            <w:r>
              <w:rPr>
                <w:rFonts w:eastAsia="Yu Mincho"/>
              </w:rPr>
              <w:t xml:space="preserve"> – &lt;2&gt; – 303400</w:t>
            </w:r>
          </w:p>
        </w:tc>
      </w:tr>
      <w:tr w:rsidR="00A14971" w14:paraId="2D5794D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7F2400" w14:textId="77777777" w:rsidR="00A14971" w:rsidRDefault="00A14971" w:rsidP="00D871E5">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36950405"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C7FC80"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C2E7551" w14:textId="77777777" w:rsidR="00A14971" w:rsidRDefault="00A14971" w:rsidP="00D871E5">
            <w:pPr>
              <w:pStyle w:val="TAC"/>
            </w:pPr>
            <w:r>
              <w:t>285400</w:t>
            </w:r>
            <w:r>
              <w:rPr>
                <w:rFonts w:eastAsia="Yu Mincho"/>
              </w:rPr>
              <w:t xml:space="preserve"> – &lt;2&gt; – 286400</w:t>
            </w:r>
          </w:p>
        </w:tc>
      </w:tr>
      <w:tr w:rsidR="00A14971" w14:paraId="4E8A74CC" w14:textId="77777777" w:rsidTr="00D871E5">
        <w:trPr>
          <w:trHeight w:val="187"/>
          <w:jc w:val="center"/>
        </w:trPr>
        <w:tc>
          <w:tcPr>
            <w:tcW w:w="1242" w:type="dxa"/>
            <w:tcBorders>
              <w:left w:val="single" w:sz="4" w:space="0" w:color="auto"/>
              <w:bottom w:val="single" w:sz="4" w:space="0" w:color="auto"/>
              <w:right w:val="single" w:sz="4" w:space="0" w:color="auto"/>
            </w:tcBorders>
          </w:tcPr>
          <w:p w14:paraId="13F50173" w14:textId="77777777" w:rsidR="00A14971" w:rsidRDefault="00A14971" w:rsidP="00D871E5">
            <w:pPr>
              <w:pStyle w:val="TAC"/>
            </w:pPr>
            <w:r>
              <w:t>n80</w:t>
            </w:r>
          </w:p>
        </w:tc>
        <w:tc>
          <w:tcPr>
            <w:tcW w:w="1146" w:type="dxa"/>
            <w:tcBorders>
              <w:top w:val="single" w:sz="4" w:space="0" w:color="auto"/>
              <w:left w:val="single" w:sz="4" w:space="0" w:color="auto"/>
              <w:right w:val="single" w:sz="4" w:space="0" w:color="auto"/>
            </w:tcBorders>
          </w:tcPr>
          <w:p w14:paraId="3945655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364E1FF6" w14:textId="77777777" w:rsidR="00A14971" w:rsidRDefault="00A14971" w:rsidP="00D871E5">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6E2CFA47" w14:textId="77777777" w:rsidR="00A14971" w:rsidRDefault="00A14971" w:rsidP="00D871E5">
            <w:pPr>
              <w:pStyle w:val="TAC"/>
            </w:pPr>
            <w:r>
              <w:t>N/A</w:t>
            </w:r>
          </w:p>
        </w:tc>
      </w:tr>
      <w:tr w:rsidR="00A14971" w14:paraId="34C11EF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AF8B74" w14:textId="77777777" w:rsidR="00A14971" w:rsidRDefault="00A14971" w:rsidP="00D871E5">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5985B6B5"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BF2839"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577172E" w14:textId="77777777" w:rsidR="00A14971" w:rsidRDefault="00A14971" w:rsidP="00D871E5">
            <w:pPr>
              <w:pStyle w:val="TAC"/>
            </w:pPr>
            <w:r>
              <w:t>N/A</w:t>
            </w:r>
          </w:p>
        </w:tc>
      </w:tr>
      <w:tr w:rsidR="00A14971" w14:paraId="78C363B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CCFE95" w14:textId="77777777" w:rsidR="00A14971" w:rsidRDefault="00A14971" w:rsidP="00D871E5">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264F7DB6"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2967207" w14:textId="77777777" w:rsidR="00A14971" w:rsidRDefault="00A14971" w:rsidP="00D871E5">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70A1583F" w14:textId="77777777" w:rsidR="00A14971" w:rsidRDefault="00A14971" w:rsidP="00D871E5">
            <w:pPr>
              <w:pStyle w:val="TAC"/>
            </w:pPr>
            <w:r>
              <w:t>N/A</w:t>
            </w:r>
          </w:p>
        </w:tc>
      </w:tr>
      <w:tr w:rsidR="00A14971" w14:paraId="0B83E38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47269" w14:textId="77777777" w:rsidR="00A14971" w:rsidRDefault="00A14971" w:rsidP="00D871E5">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433622C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DFFC4A" w14:textId="77777777" w:rsidR="00A14971" w:rsidRDefault="00A14971" w:rsidP="00D871E5">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41DE62DF" w14:textId="77777777" w:rsidR="00A14971" w:rsidRDefault="00A14971" w:rsidP="00D871E5">
            <w:pPr>
              <w:pStyle w:val="TAC"/>
            </w:pPr>
            <w:r>
              <w:t>N/A</w:t>
            </w:r>
          </w:p>
        </w:tc>
      </w:tr>
      <w:tr w:rsidR="00A14971" w14:paraId="390F50C4"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BB5AD9" w14:textId="77777777" w:rsidR="00A14971" w:rsidRDefault="00A14971" w:rsidP="00D871E5">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77991D4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04526E" w14:textId="77777777" w:rsidR="00A14971" w:rsidRDefault="00A14971" w:rsidP="00D871E5">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8DB1DB3" w14:textId="77777777" w:rsidR="00A14971" w:rsidRDefault="00A14971" w:rsidP="00D871E5">
            <w:pPr>
              <w:pStyle w:val="TAC"/>
            </w:pPr>
            <w:r>
              <w:t>N/A</w:t>
            </w:r>
          </w:p>
        </w:tc>
      </w:tr>
      <w:tr w:rsidR="00A14971" w14:paraId="5E4BAEF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B9A48E5" w14:textId="77777777" w:rsidR="00A14971" w:rsidRDefault="00A14971" w:rsidP="00D871E5">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8EB3CEE"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8D31BB" w14:textId="77777777" w:rsidR="00A14971" w:rsidRDefault="00A14971" w:rsidP="00D871E5">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AB9A069" w14:textId="77777777" w:rsidR="00A14971" w:rsidRDefault="00A14971" w:rsidP="00D871E5">
            <w:pPr>
              <w:pStyle w:val="TAC"/>
            </w:pPr>
            <w:r>
              <w:rPr>
                <w:lang w:val="zh-CN"/>
              </w:rPr>
              <w:t>145600 – &lt;2&gt; – 149200</w:t>
            </w:r>
          </w:p>
        </w:tc>
      </w:tr>
      <w:tr w:rsidR="00A14971" w14:paraId="5AD9AD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832261" w14:textId="77777777" w:rsidR="00A14971" w:rsidRDefault="00A14971" w:rsidP="00D871E5">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79CA9A0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833676" w14:textId="77777777" w:rsidR="00A14971" w:rsidRDefault="00A14971" w:rsidP="00D871E5">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00CD30E7" w14:textId="77777777" w:rsidR="00A14971" w:rsidRDefault="00A14971" w:rsidP="00D871E5">
            <w:pPr>
              <w:pStyle w:val="TAC"/>
            </w:pPr>
            <w:r>
              <w:t>N/A</w:t>
            </w:r>
          </w:p>
        </w:tc>
      </w:tr>
      <w:tr w:rsidR="00A14971" w14:paraId="47ECFAA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F1B2FD" w14:textId="77777777" w:rsidR="00A14971" w:rsidRDefault="00A14971" w:rsidP="00D871E5">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26C7611" w14:textId="77777777" w:rsidR="00A14971" w:rsidRDefault="00A14971" w:rsidP="00D871E5">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5FA4238" w14:textId="77777777" w:rsidR="00A14971" w:rsidRDefault="00A14971" w:rsidP="00D871E5">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CCB223A" w14:textId="77777777" w:rsidR="00A14971" w:rsidRDefault="00A14971" w:rsidP="00D871E5">
            <w:pPr>
              <w:pStyle w:val="TAC"/>
            </w:pPr>
            <w:r>
              <w:t>N/A</w:t>
            </w:r>
          </w:p>
        </w:tc>
      </w:tr>
      <w:tr w:rsidR="00A14971" w14:paraId="35A07ED2" w14:textId="77777777" w:rsidTr="00D871E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9582AE2" w14:textId="77777777" w:rsidR="00A14971" w:rsidRDefault="00A14971" w:rsidP="00D871E5">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67220F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36800D9" w14:textId="77777777" w:rsidR="00A14971" w:rsidRDefault="00A14971" w:rsidP="00D871E5">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17F53936" w14:textId="77777777" w:rsidR="00A14971" w:rsidRDefault="00A14971" w:rsidP="00D871E5">
            <w:pPr>
              <w:pStyle w:val="TAC"/>
            </w:pPr>
            <w:r>
              <w:t>499200</w:t>
            </w:r>
            <w:r>
              <w:rPr>
                <w:rFonts w:eastAsia="Yu Mincho"/>
              </w:rPr>
              <w:t xml:space="preserve"> – &lt;2&gt; – 538000</w:t>
            </w:r>
          </w:p>
        </w:tc>
      </w:tr>
      <w:tr w:rsidR="00A14971" w14:paraId="3A89B9D1" w14:textId="77777777" w:rsidTr="00D871E5">
        <w:trPr>
          <w:trHeight w:val="187"/>
          <w:jc w:val="center"/>
        </w:trPr>
        <w:tc>
          <w:tcPr>
            <w:tcW w:w="1242" w:type="dxa"/>
            <w:tcBorders>
              <w:left w:val="single" w:sz="4" w:space="0" w:color="auto"/>
              <w:right w:val="single" w:sz="4" w:space="0" w:color="auto"/>
            </w:tcBorders>
            <w:vAlign w:val="center"/>
          </w:tcPr>
          <w:p w14:paraId="692E0C96" w14:textId="77777777" w:rsidR="00A14971" w:rsidRDefault="00A14971" w:rsidP="00D871E5">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6A5CF9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219289F"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5A383D04" w14:textId="77777777" w:rsidR="00A14971" w:rsidRDefault="00A14971" w:rsidP="00D871E5">
            <w:pPr>
              <w:pStyle w:val="TAC"/>
            </w:pPr>
            <w:r>
              <w:t>285400</w:t>
            </w:r>
            <w:r>
              <w:rPr>
                <w:rFonts w:eastAsia="Yu Mincho"/>
              </w:rPr>
              <w:t xml:space="preserve"> – &lt;2&gt; – 286400</w:t>
            </w:r>
          </w:p>
        </w:tc>
      </w:tr>
      <w:tr w:rsidR="00A14971" w14:paraId="50E5B393" w14:textId="77777777" w:rsidTr="00D871E5">
        <w:trPr>
          <w:trHeight w:val="187"/>
          <w:jc w:val="center"/>
        </w:trPr>
        <w:tc>
          <w:tcPr>
            <w:tcW w:w="1242" w:type="dxa"/>
            <w:tcBorders>
              <w:left w:val="single" w:sz="4" w:space="0" w:color="auto"/>
              <w:right w:val="single" w:sz="4" w:space="0" w:color="auto"/>
            </w:tcBorders>
            <w:vAlign w:val="center"/>
          </w:tcPr>
          <w:p w14:paraId="50AA47F6" w14:textId="77777777" w:rsidR="00A14971" w:rsidRDefault="00A14971" w:rsidP="00D871E5">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F979BAF"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63C50F4"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2FA8C50" w14:textId="77777777" w:rsidR="00A14971" w:rsidRDefault="00A14971" w:rsidP="00D871E5">
            <w:pPr>
              <w:pStyle w:val="TAC"/>
            </w:pPr>
            <w:r>
              <w:t>286400</w:t>
            </w:r>
            <w:r>
              <w:rPr>
                <w:rFonts w:eastAsia="Yu Mincho"/>
              </w:rPr>
              <w:t xml:space="preserve"> – &lt;2&gt; – 303400</w:t>
            </w:r>
          </w:p>
        </w:tc>
      </w:tr>
      <w:tr w:rsidR="00A14971" w14:paraId="3CFE9305" w14:textId="77777777" w:rsidTr="00D871E5">
        <w:trPr>
          <w:trHeight w:val="187"/>
          <w:jc w:val="center"/>
        </w:trPr>
        <w:tc>
          <w:tcPr>
            <w:tcW w:w="1242" w:type="dxa"/>
            <w:tcBorders>
              <w:left w:val="single" w:sz="4" w:space="0" w:color="auto"/>
              <w:right w:val="single" w:sz="4" w:space="0" w:color="auto"/>
            </w:tcBorders>
            <w:vAlign w:val="center"/>
          </w:tcPr>
          <w:p w14:paraId="1726F86E" w14:textId="77777777" w:rsidR="00A14971" w:rsidRDefault="00A14971" w:rsidP="00D871E5">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D154843"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48203F0"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ADDE09C" w14:textId="77777777" w:rsidR="00A14971" w:rsidRDefault="00A14971" w:rsidP="00D871E5">
            <w:pPr>
              <w:pStyle w:val="TAC"/>
            </w:pPr>
            <w:r>
              <w:t>285400</w:t>
            </w:r>
            <w:r>
              <w:rPr>
                <w:rFonts w:eastAsia="Yu Mincho"/>
              </w:rPr>
              <w:t xml:space="preserve"> – &lt;2&gt; – 286400</w:t>
            </w:r>
          </w:p>
        </w:tc>
      </w:tr>
      <w:tr w:rsidR="00A14971" w14:paraId="4EA111A3" w14:textId="77777777" w:rsidTr="00D871E5">
        <w:trPr>
          <w:trHeight w:val="187"/>
          <w:jc w:val="center"/>
        </w:trPr>
        <w:tc>
          <w:tcPr>
            <w:tcW w:w="1242" w:type="dxa"/>
            <w:tcBorders>
              <w:left w:val="single" w:sz="4" w:space="0" w:color="auto"/>
              <w:right w:val="single" w:sz="4" w:space="0" w:color="auto"/>
            </w:tcBorders>
            <w:vAlign w:val="center"/>
          </w:tcPr>
          <w:p w14:paraId="0D5AF233" w14:textId="77777777" w:rsidR="00A14971" w:rsidRDefault="00A14971" w:rsidP="00D871E5">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50A37A9"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40643E2"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F6707C0" w14:textId="77777777" w:rsidR="00A14971" w:rsidRDefault="00A14971" w:rsidP="00D871E5">
            <w:pPr>
              <w:pStyle w:val="TAC"/>
            </w:pPr>
            <w:r>
              <w:t>286400</w:t>
            </w:r>
            <w:r>
              <w:rPr>
                <w:rFonts w:eastAsia="Yu Mincho"/>
              </w:rPr>
              <w:t xml:space="preserve"> – &lt;2&gt; – 303400</w:t>
            </w:r>
          </w:p>
        </w:tc>
      </w:tr>
      <w:tr w:rsidR="00A14971" w14:paraId="20743EF5" w14:textId="77777777" w:rsidTr="00D871E5">
        <w:trPr>
          <w:trHeight w:val="187"/>
          <w:jc w:val="center"/>
        </w:trPr>
        <w:tc>
          <w:tcPr>
            <w:tcW w:w="1242" w:type="dxa"/>
            <w:tcBorders>
              <w:left w:val="single" w:sz="4" w:space="0" w:color="auto"/>
              <w:right w:val="single" w:sz="4" w:space="0" w:color="auto"/>
            </w:tcBorders>
          </w:tcPr>
          <w:p w14:paraId="142E7F99" w14:textId="77777777" w:rsidR="00A14971" w:rsidRDefault="00A14971" w:rsidP="00D871E5">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6E1BAD7" w14:textId="77777777" w:rsidR="00A14971" w:rsidRDefault="00A14971" w:rsidP="00D871E5">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CC9B508" w14:textId="77777777" w:rsidR="00A14971" w:rsidRDefault="00A14971" w:rsidP="00D871E5">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5132AF19" w14:textId="77777777" w:rsidR="00A14971" w:rsidRDefault="00A14971" w:rsidP="00D871E5">
            <w:pPr>
              <w:pStyle w:val="TAC"/>
            </w:pPr>
            <w:r>
              <w:t>N/A</w:t>
            </w:r>
          </w:p>
        </w:tc>
      </w:tr>
      <w:tr w:rsidR="00A14971" w14:paraId="550850B9" w14:textId="77777777" w:rsidTr="00D871E5">
        <w:trPr>
          <w:trHeight w:val="187"/>
          <w:jc w:val="center"/>
        </w:trPr>
        <w:tc>
          <w:tcPr>
            <w:tcW w:w="1242" w:type="dxa"/>
            <w:tcBorders>
              <w:left w:val="single" w:sz="4" w:space="0" w:color="auto"/>
              <w:right w:val="single" w:sz="4" w:space="0" w:color="auto"/>
            </w:tcBorders>
          </w:tcPr>
          <w:p w14:paraId="269FED8F" w14:textId="77777777" w:rsidR="00A14971" w:rsidRDefault="00A14971" w:rsidP="00D871E5">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0695566" w14:textId="77777777" w:rsidR="00A14971" w:rsidRDefault="00A14971" w:rsidP="00D871E5">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43FE0AB6" w14:textId="77777777" w:rsidR="00A14971" w:rsidRDefault="00A14971" w:rsidP="00D871E5">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03EDCE19" w14:textId="77777777" w:rsidR="00A14971" w:rsidRDefault="00A14971" w:rsidP="00D871E5">
            <w:pPr>
              <w:pStyle w:val="TAC"/>
              <w:rPr>
                <w:b/>
                <w:bCs/>
                <w:lang w:eastAsia="zh-CN"/>
              </w:rPr>
            </w:pPr>
            <w:r>
              <w:rPr>
                <w:rFonts w:hint="eastAsia"/>
                <w:lang w:eastAsia="zh-CN"/>
              </w:rPr>
              <w:t>N/A</w:t>
            </w:r>
          </w:p>
        </w:tc>
      </w:tr>
      <w:tr w:rsidR="00A14971" w14:paraId="1F0CA232" w14:textId="77777777" w:rsidTr="00D871E5">
        <w:trPr>
          <w:trHeight w:val="187"/>
          <w:jc w:val="center"/>
        </w:trPr>
        <w:tc>
          <w:tcPr>
            <w:tcW w:w="1242" w:type="dxa"/>
            <w:tcBorders>
              <w:left w:val="single" w:sz="4" w:space="0" w:color="auto"/>
              <w:right w:val="single" w:sz="4" w:space="0" w:color="auto"/>
            </w:tcBorders>
          </w:tcPr>
          <w:p w14:paraId="3B0DB986" w14:textId="77777777" w:rsidR="00A14971" w:rsidRDefault="00A14971" w:rsidP="00D871E5">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8932E3C"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161847E" w14:textId="77777777" w:rsidR="00A14971" w:rsidRDefault="00A14971" w:rsidP="00D871E5">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524C7A9" w14:textId="77777777" w:rsidR="00A14971" w:rsidRDefault="00A14971" w:rsidP="00D871E5">
            <w:pPr>
              <w:pStyle w:val="TAC"/>
            </w:pPr>
            <w:r>
              <w:rPr>
                <w:rFonts w:hint="eastAsia"/>
                <w:lang w:eastAsia="zh-CN"/>
              </w:rPr>
              <w:t>N/A</w:t>
            </w:r>
          </w:p>
        </w:tc>
      </w:tr>
      <w:tr w:rsidR="00A14971" w14:paraId="1F4E8788" w14:textId="77777777" w:rsidTr="00D871E5">
        <w:trPr>
          <w:trHeight w:val="187"/>
          <w:jc w:val="center"/>
        </w:trPr>
        <w:tc>
          <w:tcPr>
            <w:tcW w:w="1242" w:type="dxa"/>
            <w:tcBorders>
              <w:left w:val="single" w:sz="4" w:space="0" w:color="auto"/>
              <w:right w:val="single" w:sz="4" w:space="0" w:color="auto"/>
            </w:tcBorders>
          </w:tcPr>
          <w:p w14:paraId="42B71F1F" w14:textId="77777777" w:rsidR="00A14971" w:rsidRDefault="00A14971" w:rsidP="00D871E5">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0631C2A1"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E045036" w14:textId="77777777" w:rsidR="00A14971" w:rsidRDefault="00A14971" w:rsidP="00D871E5">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46860A86" w14:textId="77777777" w:rsidR="00A14971" w:rsidRDefault="00A14971" w:rsidP="00D871E5">
            <w:pPr>
              <w:pStyle w:val="TAC"/>
              <w:rPr>
                <w:lang w:eastAsia="zh-CN"/>
              </w:rPr>
            </w:pPr>
            <w:r>
              <w:t>N/A</w:t>
            </w:r>
          </w:p>
        </w:tc>
      </w:tr>
      <w:tr w:rsidR="00A14971" w14:paraId="1AB00F5D" w14:textId="77777777" w:rsidTr="00D871E5">
        <w:trPr>
          <w:trHeight w:val="187"/>
          <w:jc w:val="center"/>
        </w:trPr>
        <w:tc>
          <w:tcPr>
            <w:tcW w:w="1242" w:type="dxa"/>
            <w:tcBorders>
              <w:left w:val="single" w:sz="4" w:space="0" w:color="auto"/>
              <w:right w:val="single" w:sz="4" w:space="0" w:color="auto"/>
            </w:tcBorders>
          </w:tcPr>
          <w:p w14:paraId="22B21F82" w14:textId="77777777" w:rsidR="00A14971" w:rsidRDefault="00A14971" w:rsidP="00D871E5">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66F936C" w14:textId="77777777" w:rsidR="00A14971" w:rsidRDefault="00A14971" w:rsidP="00D871E5">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1775DDE" w14:textId="77777777" w:rsidR="00A14971" w:rsidRDefault="00A14971" w:rsidP="00D871E5">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7B58D9FF" w14:textId="77777777" w:rsidR="00A14971" w:rsidRDefault="00A14971" w:rsidP="00D871E5">
            <w:pPr>
              <w:pStyle w:val="TAC"/>
              <w:rPr>
                <w:lang w:eastAsia="en-GB"/>
              </w:rPr>
            </w:pPr>
            <w:r>
              <w:rPr>
                <w:lang w:eastAsia="en-GB"/>
              </w:rPr>
              <w:t>183880</w:t>
            </w:r>
            <w:r>
              <w:rPr>
                <w:rFonts w:eastAsia="Yu Mincho"/>
                <w:lang w:eastAsia="en-GB"/>
              </w:rPr>
              <w:t xml:space="preserve"> – &lt;2&gt; – 185000</w:t>
            </w:r>
          </w:p>
        </w:tc>
      </w:tr>
      <w:tr w:rsidR="00A14971" w14:paraId="32BF9A2C" w14:textId="77777777" w:rsidTr="00D871E5">
        <w:trPr>
          <w:trHeight w:val="187"/>
          <w:jc w:val="center"/>
        </w:trPr>
        <w:tc>
          <w:tcPr>
            <w:tcW w:w="1242" w:type="dxa"/>
            <w:tcBorders>
              <w:left w:val="single" w:sz="4" w:space="0" w:color="auto"/>
              <w:right w:val="single" w:sz="4" w:space="0" w:color="auto"/>
            </w:tcBorders>
          </w:tcPr>
          <w:p w14:paraId="6F4A22D9" w14:textId="77777777" w:rsidR="00A14971" w:rsidRDefault="00A14971" w:rsidP="00D871E5">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A27C44A" w14:textId="77777777" w:rsidR="00A14971" w:rsidRDefault="00A14971" w:rsidP="00D871E5">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32A1FC43" w14:textId="77777777" w:rsidR="00A14971" w:rsidRDefault="00A14971" w:rsidP="00D871E5">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B5764B8" w14:textId="77777777" w:rsidR="00A14971" w:rsidRDefault="00A14971" w:rsidP="00D871E5">
            <w:pPr>
              <w:pStyle w:val="TAC"/>
            </w:pPr>
            <w:r>
              <w:rPr>
                <w:lang w:eastAsia="en-GB"/>
              </w:rPr>
              <w:t>380000</w:t>
            </w:r>
            <w:r>
              <w:rPr>
                <w:rFonts w:eastAsia="Yu Mincho"/>
                <w:lang w:eastAsia="en-GB"/>
              </w:rPr>
              <w:t xml:space="preserve"> – &lt;2&gt; – 382000</w:t>
            </w:r>
          </w:p>
        </w:tc>
      </w:tr>
      <w:tr w:rsidR="00A14971" w14:paraId="2147EF00" w14:textId="77777777" w:rsidTr="00D871E5">
        <w:trPr>
          <w:trHeight w:val="187"/>
          <w:jc w:val="center"/>
        </w:trPr>
        <w:tc>
          <w:tcPr>
            <w:tcW w:w="1242" w:type="dxa"/>
            <w:tcBorders>
              <w:top w:val="nil"/>
              <w:left w:val="single" w:sz="4" w:space="0" w:color="auto"/>
              <w:right w:val="single" w:sz="4" w:space="0" w:color="auto"/>
            </w:tcBorders>
          </w:tcPr>
          <w:p w14:paraId="7B8A4DB7" w14:textId="77777777" w:rsidR="00A14971" w:rsidRDefault="00A14971" w:rsidP="00D871E5">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3D46D7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78AEE0" w14:textId="77777777" w:rsidR="00A14971" w:rsidRDefault="00A14971" w:rsidP="00D871E5">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3BD97AC7" w14:textId="77777777" w:rsidR="00A14971" w:rsidRDefault="00A14971" w:rsidP="00D871E5">
            <w:pPr>
              <w:pStyle w:val="TAC"/>
              <w:rPr>
                <w:rFonts w:eastAsia="Yu Mincho" w:cs="Arial"/>
                <w:color w:val="000000" w:themeColor="text1"/>
                <w:lang w:val="en-US"/>
              </w:rPr>
            </w:pPr>
            <w:r>
              <w:rPr>
                <w:rFonts w:eastAsia="Yu Mincho"/>
              </w:rPr>
              <w:t>122400 – &lt;2&gt; – 130400</w:t>
            </w:r>
          </w:p>
        </w:tc>
      </w:tr>
      <w:tr w:rsidR="00A14971" w14:paraId="5FC8A1A7" w14:textId="77777777" w:rsidTr="00D871E5">
        <w:trPr>
          <w:jc w:val="center"/>
        </w:trPr>
        <w:tc>
          <w:tcPr>
            <w:tcW w:w="8141" w:type="dxa"/>
            <w:gridSpan w:val="4"/>
            <w:tcBorders>
              <w:left w:val="single" w:sz="4" w:space="0" w:color="auto"/>
              <w:right w:val="single" w:sz="4" w:space="0" w:color="auto"/>
            </w:tcBorders>
            <w:vAlign w:val="center"/>
          </w:tcPr>
          <w:p w14:paraId="5FA88A25" w14:textId="77777777" w:rsidR="00A14971" w:rsidRDefault="00A14971" w:rsidP="00D871E5">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682DF78" w14:textId="77777777" w:rsidR="00A14971" w:rsidRDefault="00A14971" w:rsidP="00440750">
      <w:pPr>
        <w:pStyle w:val="B10"/>
        <w:ind w:left="0" w:firstLine="0"/>
        <w:jc w:val="both"/>
        <w:rPr>
          <w:color w:val="0070C0"/>
          <w:lang w:val="en-US" w:eastAsia="fi-FI"/>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03" w:name="_Toc29811652"/>
      <w:bookmarkStart w:id="204" w:name="_Toc36817204"/>
      <w:bookmarkStart w:id="205" w:name="_Toc37260120"/>
      <w:bookmarkStart w:id="206" w:name="_Toc37267508"/>
      <w:bookmarkStart w:id="207" w:name="_Toc44712110"/>
      <w:bookmarkStart w:id="208" w:name="_Toc45893423"/>
      <w:bookmarkStart w:id="209" w:name="_Toc53178150"/>
      <w:bookmarkStart w:id="210" w:name="_Toc53178601"/>
      <w:bookmarkStart w:id="211" w:name="_Toc61178827"/>
      <w:bookmarkStart w:id="212" w:name="_Toc61179297"/>
      <w:bookmarkStart w:id="213" w:name="_Toc67916593"/>
      <w:bookmarkStart w:id="214" w:name="_Toc74663191"/>
      <w:bookmarkStart w:id="215" w:name="_Toc82621731"/>
      <w:bookmarkStart w:id="216" w:name="_Toc90422578"/>
      <w:bookmarkStart w:id="217" w:name="_Toc106782771"/>
      <w:bookmarkStart w:id="218" w:name="_Toc107311662"/>
      <w:bookmarkStart w:id="219" w:name="_Toc107419246"/>
      <w:bookmarkStart w:id="220" w:name="_Toc107474873"/>
      <w:bookmarkStart w:id="221" w:name="_Toc114255466"/>
      <w:bookmarkStart w:id="222" w:name="_Toc115186146"/>
      <w:bookmarkStart w:id="223" w:name="_Toc123048960"/>
      <w:bookmarkStart w:id="224" w:name="_Toc123051879"/>
      <w:bookmarkStart w:id="225" w:name="_Toc123054348"/>
      <w:bookmarkStart w:id="226" w:name="_Toc123717449"/>
      <w:bookmarkStart w:id="227" w:name="_Toc124157025"/>
      <w:bookmarkStart w:id="228" w:name="_Toc124266429"/>
      <w:bookmarkStart w:id="229" w:name="_Toc131595787"/>
      <w:bookmarkStart w:id="230" w:name="_Toc131740785"/>
      <w:bookmarkStart w:id="231" w:name="_Toc131766319"/>
      <w:bookmarkStart w:id="232" w:name="_Toc138837541"/>
      <w:bookmarkStart w:id="233" w:name="_Toc156567362"/>
      <w:r w:rsidRPr="00F95B02">
        <w:rPr>
          <w:rFonts w:eastAsia="Yu Mincho"/>
        </w:rPr>
        <w:t>5.4.3.3</w:t>
      </w:r>
      <w:r w:rsidRPr="00F95B02">
        <w:rPr>
          <w:rFonts w:eastAsia="Yu Mincho"/>
        </w:rPr>
        <w:tab/>
        <w:t>Synchronization raster entries for each operating band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14971"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14971" w:rsidRPr="00F95B02" w:rsidRDefault="00A14971" w:rsidP="00D871E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14971" w:rsidRPr="00F95B02" w:rsidRDefault="00A14971" w:rsidP="00D871E5">
            <w:pPr>
              <w:pStyle w:val="TAC"/>
              <w:rPr>
                <w:rFonts w:eastAsia="Yu Mincho"/>
              </w:rPr>
            </w:pPr>
            <w:r w:rsidRPr="00F95B02">
              <w:t>4993 – &lt;1&gt; – 5044</w:t>
            </w:r>
          </w:p>
        </w:tc>
      </w:tr>
      <w:tr w:rsidR="00A14971"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14971" w:rsidRPr="00F95B02" w:rsidRDefault="00A14971" w:rsidP="00D871E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14971" w:rsidRPr="00F95B02" w:rsidRDefault="00A14971" w:rsidP="00D871E5">
            <w:pPr>
              <w:pStyle w:val="TAC"/>
              <w:rPr>
                <w:rFonts w:eastAsia="Yu Mincho"/>
              </w:rPr>
            </w:pPr>
            <w:r w:rsidRPr="00F95B02">
              <w:t>1547 – &lt;1&gt; – 1624</w:t>
            </w:r>
          </w:p>
        </w:tc>
      </w:tr>
      <w:tr w:rsidR="00A14971"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14971" w:rsidRPr="00F95B02" w:rsidRDefault="00A14971" w:rsidP="00D871E5">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14971" w:rsidRPr="00F95B02" w:rsidRDefault="00A14971" w:rsidP="00D871E5">
            <w:pPr>
              <w:pStyle w:val="TAC"/>
              <w:rPr>
                <w:rFonts w:eastAsia="Yu Mincho"/>
              </w:rPr>
            </w:pPr>
            <w:r w:rsidRPr="00F95B02">
              <w:t>1</w:t>
            </w:r>
            <w:r>
              <w:t>1</w:t>
            </w:r>
            <w:r w:rsidRPr="00F95B02">
              <w:t>57 – &lt;1&gt; – 1</w:t>
            </w:r>
            <w:r>
              <w:t>159</w:t>
            </w:r>
          </w:p>
        </w:tc>
      </w:tr>
      <w:tr w:rsidR="00A14971"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14971" w:rsidRPr="00F95B02" w:rsidRDefault="00A14971" w:rsidP="00D871E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14971" w:rsidRPr="00F95B02" w:rsidRDefault="00A14971" w:rsidP="00D871E5">
            <w:pPr>
              <w:pStyle w:val="TAC"/>
            </w:pPr>
            <w:r w:rsidRPr="00F95B02">
              <w:t>3692 – &lt;1&gt; – 3790</w:t>
            </w:r>
          </w:p>
        </w:tc>
      </w:tr>
      <w:tr w:rsidR="00A14971"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14971" w:rsidRPr="00F95B02" w:rsidRDefault="00A14971" w:rsidP="00D871E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14971" w:rsidRPr="00F95B02" w:rsidRDefault="00A14971" w:rsidP="00D871E5">
            <w:pPr>
              <w:pStyle w:val="TAC"/>
              <w:rPr>
                <w:rFonts w:eastAsia="Yu Mincho"/>
              </w:rPr>
            </w:pPr>
            <w:r w:rsidRPr="00F95B02">
              <w:t>3584 – &lt;1&gt; – 3787</w:t>
            </w:r>
          </w:p>
        </w:tc>
      </w:tr>
      <w:tr w:rsidR="00A14971"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14971" w:rsidRPr="00F95B02" w:rsidRDefault="00A14971" w:rsidP="00D871E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14971" w:rsidRPr="00F95B02" w:rsidRDefault="00A14971" w:rsidP="00D871E5">
            <w:pPr>
              <w:pStyle w:val="TAC"/>
              <w:rPr>
                <w:rFonts w:eastAsia="Yu Mincho"/>
              </w:rPr>
            </w:pPr>
            <w:r w:rsidRPr="00F95B02">
              <w:t>3572 – &lt;1&gt; – 3574</w:t>
            </w:r>
          </w:p>
        </w:tc>
      </w:tr>
      <w:tr w:rsidR="00A14971"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14971" w:rsidRPr="00F95B02" w:rsidRDefault="00A14971" w:rsidP="00D871E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14971" w:rsidRPr="00F95B02" w:rsidRDefault="00A14971" w:rsidP="00D871E5">
            <w:pPr>
              <w:pStyle w:val="TAC"/>
              <w:rPr>
                <w:rFonts w:eastAsia="Yu Mincho"/>
              </w:rPr>
            </w:pPr>
            <w:r w:rsidRPr="00F95B02">
              <w:t>7711 – &lt;1&gt; – 8329</w:t>
            </w:r>
          </w:p>
        </w:tc>
      </w:tr>
      <w:tr w:rsidR="00A14971"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14971" w:rsidRPr="00F95B02" w:rsidRDefault="00A14971" w:rsidP="00D871E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14971" w:rsidRPr="00F95B02" w:rsidRDefault="00A14971" w:rsidP="00D871E5">
            <w:pPr>
              <w:pStyle w:val="TAC"/>
              <w:rPr>
                <w:rFonts w:eastAsia="Yu Mincho"/>
              </w:rPr>
            </w:pPr>
            <w:r w:rsidRPr="00F95B02">
              <w:t>7711 – &lt;1&gt; – 8051</w:t>
            </w:r>
          </w:p>
        </w:tc>
      </w:tr>
      <w:tr w:rsidR="00A14971"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14971" w:rsidRPr="00F95B02" w:rsidRDefault="00A14971" w:rsidP="00D871E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14971" w:rsidRPr="00F95B02" w:rsidDel="00A44353"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14971" w:rsidRPr="00F95B02" w:rsidRDefault="00A14971" w:rsidP="00D871E5">
            <w:pPr>
              <w:pStyle w:val="TAC"/>
              <w:rPr>
                <w:rFonts w:eastAsia="Yu Mincho"/>
              </w:rPr>
            </w:pPr>
            <w:r>
              <w:rPr>
                <w:lang w:val="fr-FR"/>
              </w:rPr>
              <w:t>8480 – &lt;16&gt; – 8880</w:t>
            </w:r>
            <w:r>
              <w:rPr>
                <w:vertAlign w:val="superscript"/>
                <w:lang w:val="fr-FR"/>
              </w:rPr>
              <w:t>7</w:t>
            </w:r>
          </w:p>
        </w:tc>
      </w:tr>
      <w:tr w:rsidR="00A14971"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14971" w:rsidRPr="00F95B02" w:rsidRDefault="00A14971" w:rsidP="00D871E5">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14971" w:rsidRPr="00F95B02" w:rsidRDefault="00A14971" w:rsidP="00D871E5">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14971" w:rsidRPr="00F95B02" w:rsidRDefault="00A14971" w:rsidP="00D871E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14971" w:rsidRPr="00F95B02" w:rsidRDefault="00A14971" w:rsidP="00D871E5">
            <w:pPr>
              <w:pStyle w:val="TAC"/>
            </w:pPr>
            <w:r>
              <w:rPr>
                <w:lang w:val="fr-FR"/>
              </w:rPr>
              <w:t>8475 – &lt;1&gt; – 8884</w:t>
            </w:r>
            <w:r>
              <w:rPr>
                <w:vertAlign w:val="superscript"/>
                <w:lang w:val="fr-FR"/>
              </w:rPr>
              <w:t>8</w:t>
            </w:r>
          </w:p>
        </w:tc>
      </w:tr>
      <w:tr w:rsidR="00A14971"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14971" w:rsidRPr="00F95B02" w:rsidRDefault="00A14971" w:rsidP="00D871E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14971" w:rsidRPr="00F95B02" w:rsidRDefault="00A14971" w:rsidP="00D871E5">
            <w:pPr>
              <w:pStyle w:val="TAC"/>
            </w:pPr>
            <w:r w:rsidRPr="00F654F0">
              <w:rPr>
                <w:lang w:val="x-none"/>
              </w:rPr>
              <w:t>1826 – &lt;1&gt; – 1858</w:t>
            </w:r>
          </w:p>
        </w:tc>
      </w:tr>
      <w:tr w:rsidR="00A14971"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14971" w:rsidRPr="00F95B02" w:rsidRDefault="00A14971" w:rsidP="00D871E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14971" w:rsidRPr="00F95B02" w:rsidRDefault="00A14971" w:rsidP="00D871E5">
            <w:pPr>
              <w:pStyle w:val="TAC"/>
            </w:pPr>
            <w:r w:rsidRPr="00F95B02">
              <w:t>6246 – &lt;</w:t>
            </w:r>
            <w:r w:rsidRPr="00F95B02">
              <w:rPr>
                <w:rFonts w:hint="eastAsia"/>
                <w:lang w:eastAsia="zh-CN"/>
              </w:rPr>
              <w:t>1</w:t>
            </w:r>
            <w:r w:rsidRPr="00F95B02">
              <w:t>&gt; – 6717</w:t>
            </w:r>
            <w:r w:rsidRPr="00F57E7F">
              <w:rPr>
                <w:vertAlign w:val="superscript"/>
              </w:rPr>
              <w:t>10</w:t>
            </w:r>
          </w:p>
        </w:tc>
      </w:tr>
      <w:tr w:rsidR="00A14971"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14971" w:rsidRPr="00F95B02" w:rsidRDefault="00A14971" w:rsidP="00D871E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14971" w:rsidRPr="00F95B02" w:rsidRDefault="00A14971" w:rsidP="00D871E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14971"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14971" w:rsidRPr="00F95B02" w:rsidRDefault="00A14971" w:rsidP="00D871E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14971" w:rsidRPr="00F95B02" w:rsidRDefault="00A14971" w:rsidP="00D871E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14971" w:rsidRPr="00F95B02" w:rsidRDefault="00A14971" w:rsidP="00D871E5">
            <w:pPr>
              <w:pStyle w:val="TAC"/>
              <w:rPr>
                <w:rFonts w:eastAsia="SimSun"/>
                <w:lang w:val="en-US" w:eastAsia="zh-CN"/>
              </w:rPr>
            </w:pPr>
            <w:r w:rsidRPr="00F95B02">
              <w:t>6252 – &lt;</w:t>
            </w:r>
            <w:r w:rsidRPr="00F95B02">
              <w:rPr>
                <w:rFonts w:hint="eastAsia"/>
                <w:lang w:eastAsia="zh-CN"/>
              </w:rPr>
              <w:t>1</w:t>
            </w:r>
            <w:r w:rsidRPr="00F95B02">
              <w:t>&gt; – 6714</w:t>
            </w:r>
          </w:p>
        </w:tc>
      </w:tr>
      <w:tr w:rsidR="00A14971"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14971" w:rsidRPr="00F95B02" w:rsidRDefault="00A14971" w:rsidP="00D871E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14971" w:rsidRPr="00F95B02" w:rsidRDefault="00A14971" w:rsidP="00D871E5">
            <w:pPr>
              <w:pStyle w:val="TAC"/>
            </w:pPr>
            <w:r w:rsidRPr="00F95B02">
              <w:t>3572 – &lt;1&gt; – 3574</w:t>
            </w:r>
          </w:p>
        </w:tc>
      </w:tr>
      <w:tr w:rsidR="00A14971"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14971" w:rsidRPr="00F95B02" w:rsidRDefault="00A14971" w:rsidP="00D871E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14971" w:rsidRPr="00F95B02" w:rsidRDefault="00A14971" w:rsidP="00D871E5">
            <w:pPr>
              <w:pStyle w:val="TAC"/>
            </w:pPr>
            <w:r w:rsidRPr="00F95B02">
              <w:t>3584 – &lt;1&gt; – 3787</w:t>
            </w:r>
          </w:p>
        </w:tc>
      </w:tr>
      <w:tr w:rsidR="00A14971"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14971" w:rsidRPr="00F95B02" w:rsidRDefault="00A14971" w:rsidP="00D871E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14971" w:rsidRPr="00F95B02" w:rsidRDefault="00A14971" w:rsidP="00D871E5">
            <w:pPr>
              <w:pStyle w:val="TAC"/>
            </w:pPr>
            <w:r w:rsidRPr="00F95B02">
              <w:t>3572 – &lt;1&gt; – 3574</w:t>
            </w:r>
          </w:p>
        </w:tc>
      </w:tr>
      <w:tr w:rsidR="00A14971"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14971" w:rsidRPr="00F95B02" w:rsidRDefault="00A14971" w:rsidP="00D871E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14971" w:rsidRPr="00F95B02" w:rsidRDefault="00A14971" w:rsidP="00D871E5">
            <w:pPr>
              <w:pStyle w:val="TAC"/>
            </w:pPr>
            <w:r w:rsidRPr="00F95B02">
              <w:t>3584 – &lt;1&gt; – 3787</w:t>
            </w:r>
          </w:p>
        </w:tc>
      </w:tr>
      <w:tr w:rsidR="00A14971"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14971" w:rsidRPr="00F95B02" w:rsidRDefault="00A14971" w:rsidP="00D871E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14971" w:rsidRPr="00F95B02" w:rsidRDefault="00A14971" w:rsidP="00D871E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14971" w:rsidRPr="00F95B02" w:rsidRDefault="00A14971" w:rsidP="00D871E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14971" w:rsidRPr="00F95B02" w:rsidRDefault="00A14971" w:rsidP="00D871E5">
            <w:pPr>
              <w:pStyle w:val="TAC"/>
            </w:pPr>
            <w:r>
              <w:t>9531</w:t>
            </w:r>
            <w:r w:rsidRPr="008B7C05">
              <w:t xml:space="preserve"> – &lt;1&gt; – </w:t>
            </w:r>
            <w:r>
              <w:t>10363</w:t>
            </w:r>
          </w:p>
        </w:tc>
      </w:tr>
      <w:tr w:rsidR="00A14971"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14971" w:rsidRDefault="00A14971" w:rsidP="00D871E5">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14971" w:rsidRPr="008B7C05" w:rsidRDefault="00A14971" w:rsidP="00D871E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14971" w:rsidRPr="008B7C05" w:rsidRDefault="00A14971" w:rsidP="00D871E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14971" w:rsidRDefault="00A14971" w:rsidP="00D871E5">
            <w:pPr>
              <w:pStyle w:val="TAC"/>
            </w:pPr>
            <w:r>
              <w:rPr>
                <w:lang w:eastAsia="en-GB"/>
              </w:rPr>
              <w:t>2303 – &lt;1&gt; – 2307</w:t>
            </w:r>
            <w:r w:rsidRPr="005F121A">
              <w:rPr>
                <w:lang w:eastAsia="en-GB"/>
              </w:rPr>
              <w:t>, 41638</w:t>
            </w:r>
            <w:r w:rsidRPr="005F121A">
              <w:rPr>
                <w:vertAlign w:val="superscript"/>
                <w:lang w:eastAsia="en-GB"/>
              </w:rPr>
              <w:t>12</w:t>
            </w:r>
          </w:p>
        </w:tc>
      </w:tr>
      <w:tr w:rsidR="00A14971"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14971" w:rsidRDefault="00A14971" w:rsidP="00D871E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14971" w:rsidRDefault="00A14971" w:rsidP="00D871E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14971"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14971" w:rsidRDefault="00A14971" w:rsidP="00D871E5">
            <w:pPr>
              <w:pStyle w:val="TAC"/>
              <w:rPr>
                <w:lang w:eastAsia="en-GB"/>
              </w:rPr>
            </w:pPr>
            <w:r>
              <w:rPr>
                <w:lang w:eastAsia="en-GB"/>
              </w:rPr>
              <w:t>4754 – &lt;1&gt; – 4768</w:t>
            </w:r>
          </w:p>
        </w:tc>
      </w:tr>
      <w:tr w:rsidR="00A14971"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14971" w:rsidRDefault="00A14971" w:rsidP="00D871E5">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14971"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14971" w:rsidRDefault="00A14971" w:rsidP="00D871E5">
            <w:pPr>
              <w:pStyle w:val="TAC"/>
              <w:rPr>
                <w:lang w:eastAsia="en-GB"/>
              </w:rPr>
            </w:pPr>
            <w:r>
              <w:rPr>
                <w:lang w:eastAsia="en-GB"/>
              </w:rPr>
              <w:t>4760 – &lt;1&gt; – 4764</w:t>
            </w:r>
          </w:p>
        </w:tc>
      </w:tr>
      <w:tr w:rsidR="00A14971"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14971" w:rsidRDefault="00A14971" w:rsidP="00D871E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14971" w:rsidRPr="008B7C05"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14971" w:rsidRPr="008B7C05"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14971" w:rsidRDefault="00A14971" w:rsidP="00D871E5">
            <w:pPr>
              <w:pStyle w:val="TAC"/>
            </w:pPr>
            <w:r w:rsidRPr="00F45158">
              <w:t>9531 – &lt;1&gt; – 9877</w:t>
            </w:r>
          </w:p>
        </w:tc>
      </w:tr>
      <w:tr w:rsidR="00A14971"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14971" w:rsidRDefault="00A14971" w:rsidP="00D871E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14971"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14971"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14971" w:rsidRPr="00F45158" w:rsidRDefault="00A14971" w:rsidP="00D871E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14971"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14971" w:rsidRPr="00195F37" w:rsidRDefault="00A14971" w:rsidP="00D871E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14971" w:rsidRPr="00195F37" w:rsidRDefault="00A14971" w:rsidP="00D871E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14971" w:rsidRPr="00195F37" w:rsidRDefault="00A14971" w:rsidP="00D871E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14971" w:rsidRPr="00195F37" w:rsidRDefault="00A14971" w:rsidP="00D871E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14971"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14971" w:rsidRPr="00195F37" w:rsidRDefault="00A14971" w:rsidP="00D871E5">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14971" w:rsidRPr="00195F37" w:rsidRDefault="00A14971" w:rsidP="00D871E5">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14971" w:rsidRPr="00195F37" w:rsidRDefault="00A14971" w:rsidP="00D871E5">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14971" w:rsidRPr="00195F37" w:rsidRDefault="00A14971" w:rsidP="00D871E5">
            <w:pPr>
              <w:pStyle w:val="TAC"/>
              <w:rPr>
                <w:lang w:val="en-US" w:eastAsia="zh-CN"/>
              </w:rPr>
            </w:pPr>
            <w:r w:rsidRPr="00A1115A">
              <w:t>3584 – &lt;1&gt; – 3787</w:t>
            </w:r>
          </w:p>
        </w:tc>
      </w:tr>
      <w:tr w:rsidR="00A14971"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14971" w:rsidRDefault="00A14971" w:rsidP="00D871E5">
            <w:pPr>
              <w:pStyle w:val="TAN"/>
            </w:pPr>
            <w:r w:rsidRPr="00F95B02">
              <w:t>NOTE</w:t>
            </w:r>
            <w:r>
              <w:t xml:space="preserve"> 1</w:t>
            </w:r>
            <w:r w:rsidRPr="00F95B02">
              <w:t>:</w:t>
            </w:r>
            <w:r w:rsidRPr="00F95B02">
              <w:tab/>
              <w:t>SS Block pattern is defined in clause 4.1 in TS 38.213 [10].</w:t>
            </w:r>
          </w:p>
          <w:p w14:paraId="02A0EF8A" w14:textId="77777777" w:rsidR="00A14971" w:rsidRDefault="00A14971" w:rsidP="00D871E5">
            <w:pPr>
              <w:pStyle w:val="TAN"/>
            </w:pPr>
            <w:r>
              <w:t>NOTE 2:</w:t>
            </w:r>
            <w:r w:rsidRPr="00F95B02">
              <w:tab/>
            </w:r>
            <w:r>
              <w:t>The applicable SS raster entries are GSCN = {6432, 6443, 6457, 6468, 6479, 6493, 6507, 6518, 6532, 6543}</w:t>
            </w:r>
          </w:p>
          <w:p w14:paraId="73122C10" w14:textId="77777777" w:rsidR="00A14971" w:rsidRDefault="00A14971" w:rsidP="00D871E5">
            <w:pPr>
              <w:pStyle w:val="TAN"/>
            </w:pPr>
            <w:r>
              <w:t>NOTE 3:</w:t>
            </w:r>
            <w:r>
              <w:tab/>
              <w:t>The applicable SS raster entries are GSCN = {5032, 5043, 5054}</w:t>
            </w:r>
          </w:p>
          <w:p w14:paraId="1B316517" w14:textId="77777777" w:rsidR="00A14971" w:rsidRDefault="00A14971" w:rsidP="00D871E5">
            <w:pPr>
              <w:pStyle w:val="TAN"/>
            </w:pPr>
            <w:r>
              <w:t>NOTE 4:</w:t>
            </w:r>
            <w:r>
              <w:tab/>
              <w:t>The applicable SS raster entries are GSCN = {4707, 4715, 4718, 4729, 4732, 4743, 4747, 4754, 4761, 4768, 4772, 4782, 4786, 4793}</w:t>
            </w:r>
          </w:p>
          <w:p w14:paraId="50FFF6E6" w14:textId="77777777" w:rsidR="00A14971" w:rsidRDefault="00A14971" w:rsidP="00D871E5">
            <w:pPr>
              <w:pStyle w:val="TAN"/>
            </w:pPr>
            <w:r>
              <w:t>NOTE 5:</w:t>
            </w:r>
            <w:r>
              <w:tab/>
              <w:t>The following GSCN are allowed for operation in band n46:</w:t>
            </w:r>
          </w:p>
          <w:p w14:paraId="06AFC3B4" w14:textId="77777777" w:rsidR="00A14971" w:rsidRDefault="00A14971" w:rsidP="00D871E5">
            <w:pPr>
              <w:pStyle w:val="TAN"/>
            </w:pPr>
            <w:r>
              <w:tab/>
              <w:t>GSCN = {8996, 9010, 9024, 9038, 9051, 9065, 9079, 9093, 9107, 9121, 9218, 9232, 9246, 9260, 9274, 9288, 9301, 9315, 9329, 9343, 9357, 9371, 9385, 9402, 9416, 9430, 9444, 9458, 9472, 9485, 9499, 9513}.</w:t>
            </w:r>
          </w:p>
          <w:p w14:paraId="1FF38451" w14:textId="77777777" w:rsidR="00A14971" w:rsidRDefault="00A14971" w:rsidP="00D871E5">
            <w:pPr>
              <w:pStyle w:val="TAN"/>
            </w:pPr>
            <w:r>
              <w:t>NOTE 6:</w:t>
            </w:r>
            <w:r>
              <w:tab/>
              <w:t>The following GSCN are allowed for operation in band n96:</w:t>
            </w:r>
          </w:p>
          <w:p w14:paraId="5C27EC8B" w14:textId="77777777" w:rsidR="00A14971" w:rsidRDefault="00A14971" w:rsidP="00D871E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14971" w:rsidRDefault="00A14971" w:rsidP="00D871E5">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14971" w:rsidRDefault="00A14971" w:rsidP="00D871E5">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14971" w:rsidRDefault="00A14971" w:rsidP="00D871E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14971" w:rsidRDefault="00A14971" w:rsidP="00D871E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14971" w:rsidRDefault="00A14971" w:rsidP="00D871E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14971" w:rsidRPr="005F121A" w:rsidRDefault="00A14971" w:rsidP="00D871E5">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14971" w:rsidRPr="00502084" w:rsidRDefault="00A14971" w:rsidP="00D871E5">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234"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A14971"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A14971" w:rsidRPr="005F121A" w:rsidRDefault="00A14971" w:rsidP="00D871E5">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31240 – &lt;1&gt; – 31242,</w:t>
            </w:r>
          </w:p>
          <w:p w14:paraId="66CF0E47" w14:textId="77777777" w:rsidR="00A14971" w:rsidRPr="005F121A" w:rsidRDefault="00A14971" w:rsidP="00D871E5">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A14971" w:rsidRPr="005F121A" w:rsidRDefault="00A14971" w:rsidP="00D871E5">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14971"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A14971" w:rsidRPr="00A239A6" w:rsidRDefault="00A14971" w:rsidP="00D871E5">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A14971" w:rsidRPr="00A239A6" w:rsidRDefault="00A14971" w:rsidP="00D871E5">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A14971" w:rsidRPr="001E0313" w:rsidRDefault="00A14971" w:rsidP="00D871E5">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A14971" w:rsidRPr="00A239A6" w:rsidRDefault="00A14971" w:rsidP="00D871E5">
            <w:pPr>
              <w:keepNext/>
              <w:keepLines/>
              <w:spacing w:after="0"/>
              <w:jc w:val="center"/>
              <w:rPr>
                <w:rFonts w:ascii="Arial" w:hAnsi="Arial"/>
                <w:sz w:val="18"/>
              </w:rPr>
            </w:pPr>
            <w:r w:rsidRPr="001E0313">
              <w:rPr>
                <w:rFonts w:ascii="Arial" w:hAnsi="Arial"/>
                <w:sz w:val="18"/>
              </w:rPr>
              <w:t>31317 – &lt;1&gt; – 31329</w:t>
            </w:r>
          </w:p>
        </w:tc>
      </w:tr>
      <w:tr w:rsidR="00BA6D15" w:rsidRPr="00A239A6" w14:paraId="2D3CB390" w14:textId="77777777" w:rsidTr="00D871E5">
        <w:trPr>
          <w:cantSplit/>
          <w:jc w:val="center"/>
          <w:ins w:id="235" w:author="Iwajlo Angelow (Nokia)" w:date="2024-07-19T09:48:00Z"/>
        </w:trPr>
        <w:tc>
          <w:tcPr>
            <w:tcW w:w="2156" w:type="dxa"/>
            <w:tcBorders>
              <w:top w:val="single" w:sz="4" w:space="0" w:color="auto"/>
              <w:left w:val="single" w:sz="4" w:space="0" w:color="auto"/>
              <w:bottom w:val="single" w:sz="4" w:space="0" w:color="auto"/>
              <w:right w:val="single" w:sz="4" w:space="0" w:color="auto"/>
            </w:tcBorders>
          </w:tcPr>
          <w:p w14:paraId="77A9A6E1" w14:textId="4A0B1452" w:rsidR="00BA6D15" w:rsidRPr="001E0313" w:rsidRDefault="00BA6D15" w:rsidP="00D871E5">
            <w:pPr>
              <w:keepNext/>
              <w:keepLines/>
              <w:spacing w:after="0"/>
              <w:jc w:val="center"/>
              <w:rPr>
                <w:ins w:id="236" w:author="Iwajlo Angelow (Nokia)" w:date="2024-07-19T09:48:00Z" w16du:dateUtc="2024-07-19T14:48:00Z"/>
                <w:rFonts w:ascii="Arial" w:eastAsiaTheme="minorEastAsia" w:hAnsi="Arial"/>
                <w:sz w:val="18"/>
              </w:rPr>
            </w:pPr>
            <w:ins w:id="237" w:author="Iwajlo Angelow (Nokia)" w:date="2024-07-19T09:48:00Z" w16du:dateUtc="2024-07-19T14:48:00Z">
              <w:r>
                <w:rPr>
                  <w:rFonts w:ascii="Arial" w:eastAsiaTheme="minorEastAsia" w:hAnsi="Arial"/>
                  <w:sz w:val="18"/>
                </w:rPr>
                <w:t>n110</w:t>
              </w:r>
            </w:ins>
          </w:p>
        </w:tc>
        <w:tc>
          <w:tcPr>
            <w:tcW w:w="2092" w:type="dxa"/>
            <w:tcBorders>
              <w:top w:val="single" w:sz="4" w:space="0" w:color="auto"/>
              <w:left w:val="single" w:sz="4" w:space="0" w:color="auto"/>
              <w:bottom w:val="single" w:sz="4" w:space="0" w:color="auto"/>
              <w:right w:val="single" w:sz="4" w:space="0" w:color="auto"/>
            </w:tcBorders>
          </w:tcPr>
          <w:p w14:paraId="4273F395" w14:textId="08CDAF3B" w:rsidR="00BA6D15" w:rsidRPr="001E0313" w:rsidRDefault="00BA6D15" w:rsidP="00D871E5">
            <w:pPr>
              <w:keepNext/>
              <w:keepLines/>
              <w:spacing w:after="0"/>
              <w:jc w:val="center"/>
              <w:rPr>
                <w:ins w:id="238" w:author="Iwajlo Angelow (Nokia)" w:date="2024-07-19T09:48:00Z" w16du:dateUtc="2024-07-19T14:48:00Z"/>
                <w:rFonts w:ascii="Arial" w:hAnsi="Arial"/>
                <w:sz w:val="18"/>
              </w:rPr>
            </w:pPr>
            <w:ins w:id="239" w:author="Iwajlo Angelow (Nokia)" w:date="2024-07-19T09:48:00Z" w16du:dateUtc="2024-07-19T14:48:00Z">
              <w:r>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554800E" w14:textId="61D37870" w:rsidR="00BA6D15" w:rsidRPr="001E0313" w:rsidRDefault="00BA6D15" w:rsidP="00D871E5">
            <w:pPr>
              <w:keepNext/>
              <w:keepLines/>
              <w:spacing w:after="0"/>
              <w:jc w:val="center"/>
              <w:rPr>
                <w:ins w:id="240" w:author="Iwajlo Angelow (Nokia)" w:date="2024-07-19T09:48:00Z" w16du:dateUtc="2024-07-19T14:48:00Z"/>
                <w:rFonts w:ascii="Arial" w:hAnsi="Arial"/>
                <w:sz w:val="18"/>
              </w:rPr>
            </w:pPr>
            <w:ins w:id="241" w:author="Iwajlo Angelow (Nokia)" w:date="2024-07-19T09:48:00Z" w16du:dateUtc="2024-07-19T14:48:00Z">
              <w:r>
                <w:rPr>
                  <w:rFonts w:ascii="Arial"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45C18CA0" w14:textId="5C252E29" w:rsidR="00BA6D15" w:rsidRPr="001E0313" w:rsidRDefault="007960A0" w:rsidP="00D871E5">
            <w:pPr>
              <w:keepNext/>
              <w:keepLines/>
              <w:spacing w:after="0"/>
              <w:jc w:val="center"/>
              <w:rPr>
                <w:ins w:id="242" w:author="Iwajlo Angelow (Nokia)" w:date="2024-07-19T09:48:00Z" w16du:dateUtc="2024-07-19T14:48:00Z"/>
                <w:rFonts w:ascii="Arial" w:hAnsi="Arial"/>
                <w:sz w:val="18"/>
              </w:rPr>
            </w:pPr>
            <w:ins w:id="243" w:author="Iwajlo Angelow (Nokia)" w:date="2024-08-07T10:34:00Z" w16du:dateUtc="2024-08-07T15:34:00Z">
              <w:r w:rsidRPr="001E0313">
                <w:rPr>
                  <w:rFonts w:ascii="Arial" w:hAnsi="Arial"/>
                  <w:sz w:val="18"/>
                </w:rPr>
                <w:t>3</w:t>
              </w:r>
              <w:r>
                <w:rPr>
                  <w:rFonts w:ascii="Arial" w:hAnsi="Arial" w:hint="eastAsia"/>
                  <w:sz w:val="18"/>
                  <w:lang w:eastAsia="ja-JP"/>
                </w:rPr>
                <w:t>3802</w:t>
              </w:r>
              <w:r w:rsidRPr="001E0313">
                <w:rPr>
                  <w:rFonts w:ascii="Arial" w:hAnsi="Arial"/>
                  <w:sz w:val="18"/>
                </w:rPr>
                <w:t xml:space="preserve"> – &lt;1&gt; – 3</w:t>
              </w:r>
              <w:r>
                <w:rPr>
                  <w:rFonts w:ascii="Arial" w:hAnsi="Arial" w:hint="eastAsia"/>
                  <w:sz w:val="18"/>
                  <w:lang w:eastAsia="ja-JP"/>
                </w:rPr>
                <w:t>3806</w:t>
              </w:r>
            </w:ins>
          </w:p>
        </w:tc>
      </w:tr>
      <w:tr w:rsidR="00A14971"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234"/>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244" w:name="_Toc13080205"/>
      <w:bookmarkStart w:id="245" w:name="_Toc29811704"/>
      <w:bookmarkStart w:id="246" w:name="_Toc36817256"/>
      <w:bookmarkStart w:id="247" w:name="_Toc37260172"/>
      <w:bookmarkStart w:id="248" w:name="_Toc37267560"/>
      <w:bookmarkStart w:id="249" w:name="_Toc44712162"/>
      <w:bookmarkStart w:id="250" w:name="_Toc45893475"/>
      <w:bookmarkStart w:id="251" w:name="_Toc53178202"/>
      <w:bookmarkStart w:id="252" w:name="_Toc53178653"/>
      <w:bookmarkStart w:id="253" w:name="_Toc61178879"/>
      <w:bookmarkStart w:id="254" w:name="_Toc61179349"/>
      <w:bookmarkStart w:id="255" w:name="_Toc67916645"/>
      <w:bookmarkStart w:id="256" w:name="_Toc74663243"/>
      <w:bookmarkStart w:id="257" w:name="_Toc82621783"/>
      <w:bookmarkStart w:id="258" w:name="_Toc90422630"/>
      <w:bookmarkStart w:id="259" w:name="_Toc106782823"/>
      <w:bookmarkStart w:id="260" w:name="_Toc107311714"/>
      <w:bookmarkStart w:id="261" w:name="_Toc107419298"/>
      <w:bookmarkStart w:id="262" w:name="_Toc107474925"/>
      <w:bookmarkStart w:id="263" w:name="_Toc114255518"/>
      <w:bookmarkStart w:id="264" w:name="_Toc115186198"/>
      <w:bookmarkStart w:id="265" w:name="_Toc123049012"/>
      <w:bookmarkStart w:id="266" w:name="_Toc123051931"/>
      <w:bookmarkStart w:id="267" w:name="_Toc123054400"/>
      <w:bookmarkStart w:id="268" w:name="_Toc123717501"/>
      <w:bookmarkStart w:id="269" w:name="_Toc124157077"/>
      <w:bookmarkStart w:id="270" w:name="_Toc124266481"/>
      <w:bookmarkStart w:id="271" w:name="_Toc131595839"/>
      <w:bookmarkStart w:id="272" w:name="_Toc131740837"/>
      <w:bookmarkStart w:id="273" w:name="_Toc131766371"/>
      <w:bookmarkStart w:id="274" w:name="_Toc138837593"/>
      <w:bookmarkStart w:id="275"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FA722C4" w14:textId="0514CA79"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232CEAE5"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ins w:id="276" w:author="Iwajlo Angelow (Nokia)" w:date="2024-07-19T11:14:00Z" w16du:dateUtc="2024-07-19T16:14:00Z">
        <w:r w:rsidR="001F7830">
          <w:rPr>
            <w:lang w:eastAsia="zh-CN"/>
          </w:rPr>
          <w:t xml:space="preserve"> n110,</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7BE54D58" w14:textId="77777777" w:rsidR="0038260F" w:rsidRPr="00F95B02" w:rsidRDefault="0038260F" w:rsidP="0038260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ABA9CC8" w14:textId="77777777" w:rsidR="00440750" w:rsidRDefault="0044075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277" w:name="_Toc106782836"/>
      <w:bookmarkStart w:id="278" w:name="_Toc107311727"/>
      <w:bookmarkStart w:id="279" w:name="_Toc107419311"/>
      <w:bookmarkStart w:id="280" w:name="_Toc107474938"/>
      <w:bookmarkStart w:id="281" w:name="_Toc114255531"/>
      <w:bookmarkStart w:id="282" w:name="_Toc115186211"/>
      <w:bookmarkStart w:id="283" w:name="_Toc123049025"/>
      <w:bookmarkStart w:id="284" w:name="_Toc123051944"/>
      <w:bookmarkStart w:id="285" w:name="_Toc123054413"/>
      <w:bookmarkStart w:id="286" w:name="_Toc123717514"/>
      <w:bookmarkStart w:id="287" w:name="_Toc124157090"/>
      <w:bookmarkStart w:id="288" w:name="_Toc124266494"/>
      <w:bookmarkStart w:id="289" w:name="_Toc131595852"/>
      <w:bookmarkStart w:id="290" w:name="_Toc131740850"/>
      <w:bookmarkStart w:id="291" w:name="_Toc131766384"/>
      <w:bookmarkStart w:id="292" w:name="_Toc138837606"/>
      <w:bookmarkStart w:id="293" w:name="_Toc156567427"/>
      <w:r w:rsidRPr="00F95B02">
        <w:t>6.6.5.2.3</w:t>
      </w:r>
      <w:r w:rsidRPr="00F95B02">
        <w:tab/>
        <w:t>Additional spurious emissions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Change w:id="294">
          <w:tblGrid>
            <w:gridCol w:w="1302"/>
            <w:gridCol w:w="1701"/>
            <w:gridCol w:w="851"/>
            <w:gridCol w:w="1417"/>
            <w:gridCol w:w="4422"/>
          </w:tblGrid>
        </w:tblGridChange>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77777777" w:rsidR="00BD3EF6" w:rsidRPr="00F95B02" w:rsidRDefault="00BD3EF6" w:rsidP="00D871E5">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77777777" w:rsidR="00BD3EF6" w:rsidRPr="00F95B02" w:rsidRDefault="00BD3EF6" w:rsidP="00D871E5">
            <w:pPr>
              <w:pStyle w:val="TAL"/>
              <w:rPr>
                <w:rFonts w:cs="Arial"/>
              </w:rPr>
            </w:pPr>
            <w:r>
              <w:rPr>
                <w:rFonts w:cs="v5.0.0"/>
              </w:rPr>
              <w:t>For BS operating in band n67, it applies for 703 MHz to 736 MHz.</w:t>
            </w:r>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6FF67A36"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del w:id="295" w:author="Iwajlo Angelow (Nokia)" w:date="2024-07-19T09:54:00Z" w16du:dateUtc="2024-07-19T14:54:00Z">
              <w:r w:rsidDel="00937AE8">
                <w:rPr>
                  <w:rFonts w:cs="Arial"/>
                  <w:lang w:eastAsia="ko-KR"/>
                </w:rPr>
                <w:delText xml:space="preserve"> or</w:delText>
              </w:r>
            </w:del>
            <w:ins w:id="296" w:author="Iwajlo Angelow (Nokia)" w:date="2024-07-19T09:54:00Z" w16du:dateUtc="2024-07-19T14:54:00Z">
              <w:r w:rsidR="00937AE8">
                <w:rPr>
                  <w:rFonts w:cs="Arial"/>
                  <w:lang w:eastAsia="ko-KR"/>
                </w:rPr>
                <w:t>,</w:t>
              </w:r>
            </w:ins>
            <w:r>
              <w:rPr>
                <w:rFonts w:cs="Arial"/>
                <w:lang w:eastAsia="ko-KR"/>
              </w:rPr>
              <w:t xml:space="preserve"> n109</w:t>
            </w:r>
            <w:ins w:id="297" w:author="Iwajlo Angelow (Nokia)" w:date="2024-07-19T09:54:00Z" w16du:dateUtc="2024-07-19T14:54:00Z">
              <w:r w:rsidR="00937AE8">
                <w:rPr>
                  <w:rFonts w:cs="Arial"/>
                  <w:lang w:eastAsia="ko-KR"/>
                </w:rPr>
                <w:t xml:space="preserve"> or n110</w:t>
              </w:r>
            </w:ins>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3C6FFC78"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298" w:author="Iwajlo Angelow (Nokia)" w:date="2024-07-19T09:55:00Z" w16du:dateUtc="2024-07-19T14:55:00Z">
              <w:r w:rsidDel="00937AE8">
                <w:rPr>
                  <w:rFonts w:cs="Arial"/>
                  <w:lang w:eastAsia="ko-KR"/>
                </w:rPr>
                <w:delText xml:space="preserve"> or</w:delText>
              </w:r>
            </w:del>
            <w:ins w:id="299" w:author="Iwajlo Angelow (Nokia)" w:date="2024-07-19T09:55:00Z" w16du:dateUtc="2024-07-19T14:55:00Z">
              <w:r w:rsidR="00937AE8">
                <w:rPr>
                  <w:rFonts w:cs="Arial"/>
                  <w:lang w:eastAsia="ko-KR"/>
                </w:rPr>
                <w:t>,</w:t>
              </w:r>
            </w:ins>
            <w:r>
              <w:rPr>
                <w:rFonts w:cs="Arial"/>
                <w:lang w:eastAsia="ko-KR"/>
              </w:rPr>
              <w:t xml:space="preserve"> n109</w:t>
            </w:r>
            <w:ins w:id="300" w:author="Iwajlo Angelow (Nokia)" w:date="2024-07-19T09:55:00Z" w16du:dateUtc="2024-07-19T14:55:00Z">
              <w:r w:rsidR="00937AE8">
                <w:rPr>
                  <w:rFonts w:cs="Arial"/>
                  <w:lang w:eastAsia="ko-KR"/>
                </w:rPr>
                <w:t xml:space="preserve"> or n110</w:t>
              </w:r>
            </w:ins>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77777777" w:rsidR="00BD3EF6" w:rsidRPr="008307D3" w:rsidRDefault="00BD3EF6" w:rsidP="00D871E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77777777" w:rsidR="00BD3EF6" w:rsidRPr="00F95B02" w:rsidRDefault="00BD3EF6" w:rsidP="00D871E5">
            <w:pPr>
              <w:pStyle w:val="TAL"/>
              <w:rPr>
                <w:rFonts w:cs="Arial"/>
              </w:rPr>
            </w:pPr>
            <w:r w:rsidRPr="00F95B02">
              <w:rPr>
                <w:rFonts w:cs="Arial"/>
              </w:rPr>
              <w:t>This requirement does not apply to BS operating in band n28.</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6A1E2" w14:textId="77777777"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33333AC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w:t>
            </w:r>
            <w:del w:id="301" w:author="Iwajlo Angelow (Nokia)" w:date="2024-07-19T09:55:00Z" w16du:dateUtc="2024-07-19T14:55:00Z">
              <w:r w:rsidRPr="00F95B02" w:rsidDel="00937AE8">
                <w:rPr>
                  <w:rFonts w:cs="Arial"/>
                  <w:lang w:eastAsia="ko-KR"/>
                </w:rPr>
                <w:delText xml:space="preserve"> or</w:delText>
              </w:r>
            </w:del>
            <w:ins w:id="302" w:author="Iwajlo Angelow (Nokia)" w:date="2024-07-19T09:55:00Z" w16du:dateUtc="2024-07-19T14:55:00Z">
              <w:r w:rsidR="00937AE8">
                <w:rPr>
                  <w:rFonts w:cs="Arial"/>
                  <w:lang w:eastAsia="ko-KR"/>
                </w:rPr>
                <w:t>,</w:t>
              </w:r>
            </w:ins>
            <w:r w:rsidRPr="00F95B02">
              <w:rPr>
                <w:rFonts w:cs="Arial"/>
                <w:lang w:eastAsia="ko-KR"/>
              </w:rPr>
              <w:t xml:space="preserve"> n94</w:t>
            </w:r>
            <w:del w:id="303"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304" w:author="Iwajlo Angelow (Nokia)" w:date="2024-07-19T09:56:00Z" w16du:dateUtc="2024-07-19T14:56:00Z">
              <w:r w:rsidR="00937AE8">
                <w:rPr>
                  <w:rFonts w:cs="Arial"/>
                  <w:lang w:eastAsia="ko-KR"/>
                </w:rPr>
                <w:t>,</w:t>
              </w:r>
            </w:ins>
            <w:r>
              <w:rPr>
                <w:rFonts w:cs="Arial"/>
                <w:lang w:eastAsia="ko-KR"/>
              </w:rPr>
              <w:t xml:space="preserve"> n109</w:t>
            </w:r>
            <w:ins w:id="305"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2EE449CA"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06"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307" w:author="Iwajlo Angelow (Nokia)" w:date="2024-07-19T09:56:00Z" w16du:dateUtc="2024-07-19T14:56:00Z">
              <w:r w:rsidR="00937AE8">
                <w:rPr>
                  <w:rFonts w:cs="Arial"/>
                  <w:lang w:eastAsia="ko-KR"/>
                </w:rPr>
                <w:t>,</w:t>
              </w:r>
            </w:ins>
            <w:r>
              <w:rPr>
                <w:rFonts w:cs="Arial"/>
                <w:lang w:eastAsia="ko-KR"/>
              </w:rPr>
              <w:t xml:space="preserve"> n109</w:t>
            </w:r>
            <w:ins w:id="308"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77777777" w:rsidR="00BD3EF6" w:rsidRPr="00F95B02" w:rsidRDefault="00BD3EF6" w:rsidP="00D871E5">
            <w:pPr>
              <w:pStyle w:val="TAL"/>
              <w:rPr>
                <w:rFonts w:cs="Arial"/>
                <w:lang w:eastAsia="ko-KR"/>
              </w:rPr>
            </w:pPr>
            <w:r>
              <w:rPr>
                <w:rFonts w:cs="Arial"/>
                <w:lang w:eastAsia="ko-KR"/>
              </w:rPr>
              <w:t>For BS operating in Band n67, it applies for 703 MHz to 736 MHz.</w:t>
            </w:r>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3EF6"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BD3EF6" w:rsidRPr="008307D3" w:rsidRDefault="00BD3EF6" w:rsidP="00D871E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BD3EF6" w:rsidRPr="00F95B02" w:rsidRDefault="00BD3EF6" w:rsidP="00D871E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BD3EF6" w:rsidRPr="00F95B02" w:rsidRDefault="00BD3EF6" w:rsidP="00D871E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3EF6"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537A5740" w:rsidR="00BD3EF6" w:rsidRPr="00F95B02" w:rsidRDefault="00BD3EF6" w:rsidP="00D871E5">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del w:id="309" w:author="Iwajlo Angelow (Nokia)" w:date="2024-07-19T09:56:00Z" w16du:dateUtc="2024-07-19T14:56:00Z">
              <w:r w:rsidDel="00937AE8">
                <w:rPr>
                  <w:rFonts w:cs="Arial"/>
                  <w:lang w:eastAsia="ko-KR"/>
                </w:rPr>
                <w:delText xml:space="preserve"> or</w:delText>
              </w:r>
            </w:del>
            <w:ins w:id="310" w:author="Iwajlo Angelow (Nokia)" w:date="2024-07-19T09:56:00Z" w16du:dateUtc="2024-07-19T14:56:00Z">
              <w:r w:rsidR="00937AE8">
                <w:rPr>
                  <w:rFonts w:cs="Arial"/>
                  <w:lang w:eastAsia="ko-KR"/>
                </w:rPr>
                <w:t>,</w:t>
              </w:r>
            </w:ins>
            <w:r>
              <w:rPr>
                <w:rFonts w:cs="Arial"/>
                <w:lang w:eastAsia="ko-KR"/>
              </w:rPr>
              <w:t xml:space="preserve"> n109</w:t>
            </w:r>
            <w:ins w:id="311" w:author="Iwajlo Angelow (Nokia)" w:date="2024-07-19T09:56:00Z" w16du:dateUtc="2024-07-19T14:56:00Z">
              <w:r w:rsidR="00937AE8">
                <w:rPr>
                  <w:rFonts w:cs="Arial"/>
                  <w:lang w:eastAsia="ko-KR"/>
                </w:rPr>
                <w:t xml:space="preserve"> or n110.</w:t>
              </w:r>
            </w:ins>
          </w:p>
        </w:tc>
      </w:tr>
      <w:tr w:rsidR="00BD3EF6"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BD3EF6" w:rsidRPr="008307D3" w:rsidRDefault="00BD3EF6" w:rsidP="00D871E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53E9185F"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312" w:author="Iwajlo Angelow (Nokia)" w:date="2024-07-19T09:56:00Z" w16du:dateUtc="2024-07-19T14:56:00Z">
              <w:r w:rsidDel="00937AE8">
                <w:rPr>
                  <w:rFonts w:cs="Arial"/>
                  <w:lang w:eastAsia="ko-KR"/>
                </w:rPr>
                <w:delText xml:space="preserve"> or</w:delText>
              </w:r>
            </w:del>
            <w:ins w:id="313" w:author="Iwajlo Angelow (Nokia)" w:date="2024-07-19T09:56:00Z" w16du:dateUtc="2024-07-19T14:56:00Z">
              <w:r w:rsidR="00937AE8">
                <w:rPr>
                  <w:rFonts w:cs="Arial"/>
                  <w:lang w:eastAsia="ko-KR"/>
                </w:rPr>
                <w:t>,</w:t>
              </w:r>
            </w:ins>
            <w:r>
              <w:rPr>
                <w:rFonts w:cs="Arial"/>
                <w:lang w:eastAsia="ko-KR"/>
              </w:rPr>
              <w:t xml:space="preserve"> n109</w:t>
            </w:r>
            <w:ins w:id="314" w:author="Iwajlo Angelow (Nokia)" w:date="2024-07-19T09:56:00Z" w16du:dateUtc="2024-07-19T14:56:00Z">
              <w:r w:rsidR="00937AE8">
                <w:rPr>
                  <w:rFonts w:cs="Arial"/>
                  <w:lang w:eastAsia="ko-KR"/>
                </w:rPr>
                <w:t xml:space="preserve"> or n110</w:t>
              </w:r>
            </w:ins>
            <w:r>
              <w:rPr>
                <w:rFonts w:cs="Arial"/>
                <w:lang w:eastAsia="ko-KR"/>
              </w:rPr>
              <w:t>.</w:t>
            </w:r>
          </w:p>
        </w:tc>
      </w:tr>
      <w:tr w:rsidR="00BD3EF6"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BD3EF6" w:rsidRPr="008307D3" w:rsidRDefault="00BD3EF6" w:rsidP="00D871E5">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4929D17D" w:rsidR="00BD3EF6" w:rsidRPr="00F95B02" w:rsidRDefault="00BD3EF6" w:rsidP="00D871E5">
            <w:pPr>
              <w:pStyle w:val="TAL"/>
              <w:rPr>
                <w:rFonts w:cs="Arial"/>
                <w:lang w:eastAsia="ko-KR"/>
              </w:rPr>
            </w:pPr>
            <w:r>
              <w:rPr>
                <w:rFonts w:cs="Arial"/>
                <w:lang w:eastAsia="ko-KR"/>
              </w:rPr>
              <w:t>This requirement does not apply to BS operating in Band n50, n51, n75, n76</w:t>
            </w:r>
            <w:del w:id="315" w:author="Iwajlo Angelow (Nokia)" w:date="2024-07-19T09:57:00Z" w16du:dateUtc="2024-07-19T14:57:00Z">
              <w:r w:rsidDel="00937AE8">
                <w:rPr>
                  <w:rFonts w:cs="Arial"/>
                  <w:lang w:eastAsia="ko-KR"/>
                </w:rPr>
                <w:delText xml:space="preserve"> or</w:delText>
              </w:r>
            </w:del>
            <w:ins w:id="316" w:author="Iwajlo Angelow (Nokia)" w:date="2024-07-19T09:57:00Z" w16du:dateUtc="2024-07-19T14:57:00Z">
              <w:r w:rsidR="00937AE8">
                <w:rPr>
                  <w:rFonts w:cs="Arial"/>
                  <w:lang w:eastAsia="ko-KR"/>
                </w:rPr>
                <w:t>,</w:t>
              </w:r>
            </w:ins>
            <w:r>
              <w:rPr>
                <w:rFonts w:cs="Arial"/>
                <w:lang w:eastAsia="ko-KR"/>
              </w:rPr>
              <w:t xml:space="preserve"> n109</w:t>
            </w:r>
            <w:ins w:id="317"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BD3EF6" w:rsidRPr="008307D3" w:rsidRDefault="00BD3EF6" w:rsidP="00D871E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5224467"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318" w:author="Iwajlo Angelow (Nokia)" w:date="2024-07-19T09:57:00Z" w16du:dateUtc="2024-07-19T14:57:00Z">
              <w:r w:rsidDel="00937AE8">
                <w:rPr>
                  <w:rFonts w:cs="Arial"/>
                  <w:lang w:eastAsia="ko-KR"/>
                </w:rPr>
                <w:delText xml:space="preserve"> or</w:delText>
              </w:r>
            </w:del>
            <w:ins w:id="319" w:author="Iwajlo Angelow (Nokia)" w:date="2024-07-19T09:57:00Z" w16du:dateUtc="2024-07-19T14:57:00Z">
              <w:r w:rsidR="00937AE8">
                <w:rPr>
                  <w:rFonts w:cs="Arial"/>
                  <w:lang w:eastAsia="ko-KR"/>
                </w:rPr>
                <w:t>,</w:t>
              </w:r>
            </w:ins>
            <w:r>
              <w:rPr>
                <w:rFonts w:cs="Arial"/>
                <w:lang w:eastAsia="ko-KR"/>
              </w:rPr>
              <w:t xml:space="preserve"> n109</w:t>
            </w:r>
            <w:ins w:id="320"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BD3EF6" w:rsidRPr="008307D3" w:rsidRDefault="00BD3EF6" w:rsidP="00D871E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BD3EF6" w:rsidRPr="008307D3" w:rsidRDefault="00BD3EF6" w:rsidP="00D871E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BD3EF6" w:rsidRPr="00F95B02" w:rsidRDefault="00BD3EF6" w:rsidP="00D871E5">
            <w:pPr>
              <w:pStyle w:val="TAL"/>
              <w:rPr>
                <w:rFonts w:cs="Arial"/>
                <w:lang w:eastAsia="ko-KR"/>
              </w:rPr>
            </w:pPr>
          </w:p>
        </w:tc>
      </w:tr>
      <w:tr w:rsidR="00BD3EF6"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BD3EF6" w:rsidRPr="00F95B02" w:rsidRDefault="00BD3EF6" w:rsidP="00D871E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BD3EF6" w:rsidRPr="00F95B02" w:rsidRDefault="00BD3EF6" w:rsidP="00D871E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BD3EF6" w:rsidRPr="00F95B02"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BD3EF6" w:rsidRPr="00F95B02"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BD3EF6" w:rsidRPr="00F95B02" w:rsidRDefault="00BD3EF6" w:rsidP="00D871E5">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BD3EF6"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BD3EF6" w:rsidRPr="00F95B02" w:rsidRDefault="00BD3EF6" w:rsidP="00D871E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BD3EF6" w:rsidRPr="004F12E6" w:rsidRDefault="00BD3EF6" w:rsidP="00D871E5">
            <w:pPr>
              <w:pStyle w:val="TAL"/>
              <w:rPr>
                <w:rFonts w:cs="Arial"/>
                <w:lang w:eastAsia="ko-KR"/>
              </w:rPr>
            </w:pPr>
          </w:p>
        </w:tc>
      </w:tr>
      <w:tr w:rsidR="00BD3EF6"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BD3EF6" w:rsidRDefault="00BD3EF6" w:rsidP="00D871E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BD3EF6"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BD3EF6" w:rsidRPr="004F12E6" w:rsidRDefault="00BD3EF6" w:rsidP="00D871E5">
            <w:pPr>
              <w:pStyle w:val="TAL"/>
              <w:rPr>
                <w:rFonts w:cs="Arial"/>
                <w:lang w:eastAsia="ko-KR"/>
              </w:rPr>
            </w:pPr>
          </w:p>
        </w:tc>
      </w:tr>
      <w:tr w:rsidR="00BD3EF6"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BD3EF6" w:rsidRDefault="00BD3EF6" w:rsidP="00D871E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BD3EF6" w:rsidRDefault="00BD3EF6" w:rsidP="00D871E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BD3EF6" w:rsidRPr="004F12E6" w:rsidRDefault="00BD3EF6" w:rsidP="00D871E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3EF6"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BD3EF6" w:rsidRDefault="00BD3EF6" w:rsidP="00D871E5">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BD3EF6" w:rsidRDefault="00BD3EF6" w:rsidP="00D871E5">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BD3EF6" w:rsidRPr="008C3753" w:rsidRDefault="00BD3EF6" w:rsidP="00D871E5">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3EF6"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BD3EF6" w:rsidRDefault="00BD3EF6" w:rsidP="00D871E5">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BD3EF6" w:rsidRDefault="00BD3EF6" w:rsidP="00D871E5">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BD3EF6" w:rsidRPr="008C3753" w:rsidRDefault="00BD3EF6" w:rsidP="00D871E5">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3EF6"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BD3EF6" w:rsidRDefault="00BD3EF6" w:rsidP="00D871E5">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BD3EF6" w:rsidRDefault="00BD3EF6" w:rsidP="00D871E5">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BD3EF6" w:rsidRPr="00F95B02" w:rsidRDefault="00BD3EF6" w:rsidP="00D871E5">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3EF6"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BD3EF6" w:rsidRPr="00F95B02" w:rsidRDefault="00BD3EF6" w:rsidP="00D871E5">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BD3EF6"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BD3EF6" w:rsidRDefault="00BD3EF6" w:rsidP="00D871E5">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BD3EF6" w:rsidRDefault="00BD3EF6" w:rsidP="00D871E5">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BD3EF6" w:rsidRDefault="00BD3EF6" w:rsidP="00D871E5">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BD3EF6" w:rsidRDefault="00BD3EF6" w:rsidP="00D871E5">
            <w:pPr>
              <w:pStyle w:val="TAL"/>
              <w:rPr>
                <w:rFonts w:cs="Arial"/>
                <w:lang w:eastAsia="ko-KR"/>
              </w:rPr>
            </w:pPr>
          </w:p>
        </w:tc>
      </w:tr>
      <w:tr w:rsidR="00BD3EF6"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BD3EF6" w:rsidRDefault="00BD3EF6" w:rsidP="00D871E5">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BD3EF6" w:rsidRDefault="00BD3EF6" w:rsidP="00D871E5">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BD3EF6" w:rsidRDefault="00BD3EF6" w:rsidP="00D871E5">
            <w:pPr>
              <w:pStyle w:val="TAL"/>
              <w:rPr>
                <w:rFonts w:cs="Arial"/>
                <w:lang w:eastAsia="ko-KR"/>
              </w:rPr>
            </w:pPr>
          </w:p>
        </w:tc>
      </w:tr>
      <w:tr w:rsidR="00BD3EF6"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BD3EF6" w:rsidRDefault="00BD3EF6" w:rsidP="00D871E5">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BD3EF6" w:rsidRPr="0057180F"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BD3EF6" w:rsidRPr="0057180F"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BD3EF6" w:rsidRDefault="00BD3EF6" w:rsidP="00D871E5">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BD3EF6"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BD3EF6" w:rsidRDefault="00BD3EF6" w:rsidP="00D871E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BD3EF6" w:rsidRDefault="00BD3EF6" w:rsidP="00D871E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BD3EF6" w:rsidRDefault="00BD3EF6" w:rsidP="00D871E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BD3EF6"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BD3EF6" w:rsidRDefault="00BD3EF6" w:rsidP="00D871E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BD3EF6" w:rsidRDefault="00BD3EF6" w:rsidP="00D871E5">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BD3EF6"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BD3EF6" w:rsidRDefault="00BD3EF6" w:rsidP="00D871E5">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BD3EF6" w:rsidRDefault="00BD3EF6" w:rsidP="00D871E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BD3EF6" w:rsidRDefault="00BD3EF6" w:rsidP="00D871E5">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BD3EF6" w:rsidRDefault="00BD3EF6" w:rsidP="00D871E5">
            <w:pPr>
              <w:pStyle w:val="TAL"/>
              <w:rPr>
                <w:rFonts w:cs="Arial"/>
                <w:lang w:eastAsia="ko-KR"/>
              </w:rPr>
            </w:pPr>
            <w:r w:rsidRPr="00A239A6">
              <w:rPr>
                <w:rFonts w:cs="Arial"/>
                <w:lang w:eastAsia="ko-KR"/>
              </w:rPr>
              <w:t>This requirement does not apply to BS operating in Band n106</w:t>
            </w:r>
          </w:p>
        </w:tc>
      </w:tr>
      <w:tr w:rsidR="00BD3EF6"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BD3EF6" w:rsidRDefault="00BD3EF6" w:rsidP="00D871E5">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BD3EF6" w:rsidRDefault="00BD3EF6" w:rsidP="00D871E5">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BD3EF6" w:rsidRDefault="00BD3EF6" w:rsidP="00D871E5">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BD3EF6" w:rsidRDefault="00BD3EF6" w:rsidP="00D871E5">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3EF6"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BD3EF6" w:rsidRDefault="00BD3EF6" w:rsidP="00D871E5">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BD3EF6" w:rsidRDefault="00BD3EF6" w:rsidP="00D871E5">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BD3EF6" w:rsidRDefault="00BD3EF6" w:rsidP="00D871E5">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BD3EF6" w:rsidRDefault="00BD3EF6" w:rsidP="00D871E5">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4474931B" w:rsidR="00BD3EF6" w:rsidRDefault="00BD3EF6" w:rsidP="00D871E5">
            <w:pPr>
              <w:pStyle w:val="TAL"/>
              <w:rPr>
                <w:rFonts w:cs="Arial"/>
                <w:lang w:eastAsia="ko-KR"/>
              </w:rPr>
            </w:pPr>
            <w:r>
              <w:rPr>
                <w:rFonts w:cs="Arial"/>
                <w:szCs w:val="18"/>
              </w:rPr>
              <w:t>This requirement does not apply to BS operating in Band n50, n51, n74, n75, n76, n91, n92, n93, n94</w:t>
            </w:r>
            <w:del w:id="321" w:author="Iwajlo Angelow (Nokia)" w:date="2024-07-19T09:59:00Z" w16du:dateUtc="2024-07-19T14:59:00Z">
              <w:r w:rsidDel="00937AE8">
                <w:rPr>
                  <w:rFonts w:cs="Arial"/>
                  <w:szCs w:val="18"/>
                </w:rPr>
                <w:delText xml:space="preserve"> or</w:delText>
              </w:r>
            </w:del>
            <w:ins w:id="322" w:author="Iwajlo Angelow (Nokia)" w:date="2024-07-19T09:59:00Z" w16du:dateUtc="2024-07-19T14:59:00Z">
              <w:r w:rsidR="00937AE8">
                <w:rPr>
                  <w:rFonts w:cs="Arial"/>
                  <w:szCs w:val="18"/>
                </w:rPr>
                <w:t>,</w:t>
              </w:r>
            </w:ins>
            <w:r>
              <w:rPr>
                <w:rFonts w:cs="Arial"/>
                <w:szCs w:val="18"/>
              </w:rPr>
              <w:t xml:space="preserve"> n109</w:t>
            </w:r>
            <w:ins w:id="323" w:author="Iwajlo Angelow (Nokia)" w:date="2024-07-19T09:59:00Z" w16du:dateUtc="2024-07-19T14:59:00Z">
              <w:r w:rsidR="00937AE8">
                <w:rPr>
                  <w:rFonts w:cs="Arial"/>
                  <w:szCs w:val="18"/>
                </w:rPr>
                <w:t xml:space="preserve"> or n110.</w:t>
              </w:r>
            </w:ins>
          </w:p>
        </w:tc>
      </w:tr>
      <w:tr w:rsidR="00BD3EF6" w14:paraId="6325538B" w14:textId="77777777" w:rsidTr="00937AE8">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24" w:author="Iwajlo Angelow (Nokia)" w:date="2024-07-19T09:59:00Z" w16du:dateUtc="2024-07-19T14:5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325" w:author="Iwajlo Angelow (Nokia)" w:date="2024-07-19T09:59:00Z" w16du:dateUtc="2024-07-19T14:59:00Z">
            <w:trPr>
              <w:cantSplit/>
              <w:jc w:val="center"/>
            </w:trPr>
          </w:trPrChange>
        </w:trPr>
        <w:tc>
          <w:tcPr>
            <w:tcW w:w="1302" w:type="dxa"/>
            <w:vMerge/>
            <w:tcBorders>
              <w:left w:val="single" w:sz="4" w:space="0" w:color="auto"/>
              <w:right w:val="single" w:sz="4" w:space="0" w:color="auto"/>
            </w:tcBorders>
            <w:tcPrChange w:id="326" w:author="Iwajlo Angelow (Nokia)" w:date="2024-07-19T09:59:00Z" w16du:dateUtc="2024-07-19T14:59:00Z">
              <w:tcPr>
                <w:tcW w:w="1302" w:type="dxa"/>
                <w:vMerge/>
                <w:tcBorders>
                  <w:left w:val="single" w:sz="4" w:space="0" w:color="auto"/>
                  <w:bottom w:val="single" w:sz="4" w:space="0" w:color="auto"/>
                  <w:right w:val="single" w:sz="4" w:space="0" w:color="auto"/>
                </w:tcBorders>
              </w:tcPr>
            </w:tcPrChange>
          </w:tcPr>
          <w:p w14:paraId="0DF7445C" w14:textId="77777777" w:rsidR="00BD3EF6" w:rsidRDefault="00BD3EF6" w:rsidP="00D871E5">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Change w:id="327" w:author="Iwajlo Angelow (Nokia)" w:date="2024-07-19T09:59:00Z" w16du:dateUtc="2024-07-19T14:59:00Z">
              <w:tcPr>
                <w:tcW w:w="1701" w:type="dxa"/>
                <w:tcBorders>
                  <w:top w:val="single" w:sz="2" w:space="0" w:color="auto"/>
                  <w:left w:val="single" w:sz="4" w:space="0" w:color="auto"/>
                  <w:bottom w:val="single" w:sz="4" w:space="0" w:color="auto"/>
                  <w:right w:val="single" w:sz="4" w:space="0" w:color="auto"/>
                </w:tcBorders>
              </w:tcPr>
            </w:tcPrChange>
          </w:tcPr>
          <w:p w14:paraId="62064128" w14:textId="77777777" w:rsidR="00BD3EF6" w:rsidRDefault="00BD3EF6" w:rsidP="00D871E5">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Change w:id="328" w:author="Iwajlo Angelow (Nokia)" w:date="2024-07-19T09:59:00Z" w16du:dateUtc="2024-07-19T14:59:00Z">
              <w:tcPr>
                <w:tcW w:w="851" w:type="dxa"/>
                <w:tcBorders>
                  <w:top w:val="single" w:sz="2" w:space="0" w:color="auto"/>
                  <w:left w:val="single" w:sz="4" w:space="0" w:color="auto"/>
                  <w:bottom w:val="single" w:sz="4" w:space="0" w:color="auto"/>
                  <w:right w:val="single" w:sz="2" w:space="0" w:color="auto"/>
                </w:tcBorders>
              </w:tcPr>
            </w:tcPrChange>
          </w:tcPr>
          <w:p w14:paraId="24FE7D2A" w14:textId="77777777" w:rsidR="00BD3EF6"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Change w:id="329" w:author="Iwajlo Angelow (Nokia)" w:date="2024-07-19T09:59:00Z" w16du:dateUtc="2024-07-19T14:59:00Z">
              <w:tcPr>
                <w:tcW w:w="1417" w:type="dxa"/>
                <w:tcBorders>
                  <w:top w:val="single" w:sz="2" w:space="0" w:color="auto"/>
                  <w:left w:val="single" w:sz="2" w:space="0" w:color="auto"/>
                  <w:bottom w:val="single" w:sz="4" w:space="0" w:color="auto"/>
                  <w:right w:val="single" w:sz="2" w:space="0" w:color="auto"/>
                </w:tcBorders>
              </w:tcPr>
            </w:tcPrChange>
          </w:tcPr>
          <w:p w14:paraId="521481BC"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Change w:id="330" w:author="Iwajlo Angelow (Nokia)" w:date="2024-07-19T09:59:00Z" w16du:dateUtc="2024-07-19T14:59:00Z">
              <w:tcPr>
                <w:tcW w:w="4422" w:type="dxa"/>
                <w:tcBorders>
                  <w:top w:val="single" w:sz="2" w:space="0" w:color="auto"/>
                  <w:left w:val="single" w:sz="2" w:space="0" w:color="auto"/>
                  <w:bottom w:val="single" w:sz="4" w:space="0" w:color="auto"/>
                  <w:right w:val="single" w:sz="4" w:space="0" w:color="auto"/>
                </w:tcBorders>
              </w:tcPr>
            </w:tcPrChange>
          </w:tcPr>
          <w:p w14:paraId="77C1DC17" w14:textId="77777777" w:rsidR="00BD3EF6" w:rsidRDefault="00BD3EF6" w:rsidP="00D871E5">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42771E" w14:paraId="674E9BA3" w14:textId="77777777" w:rsidTr="00937AE8">
        <w:trPr>
          <w:cantSplit/>
          <w:jc w:val="center"/>
          <w:ins w:id="331" w:author="Iwajlo Angelow (Nokia)" w:date="2024-07-19T09:59:00Z"/>
        </w:trPr>
        <w:tc>
          <w:tcPr>
            <w:tcW w:w="1302" w:type="dxa"/>
            <w:vMerge w:val="restart"/>
            <w:tcBorders>
              <w:left w:val="single" w:sz="4" w:space="0" w:color="auto"/>
              <w:right w:val="single" w:sz="4" w:space="0" w:color="auto"/>
            </w:tcBorders>
          </w:tcPr>
          <w:p w14:paraId="2CD55C01" w14:textId="7E057EC9" w:rsidR="0042771E" w:rsidRDefault="0042771E" w:rsidP="0042771E">
            <w:pPr>
              <w:pStyle w:val="TAC"/>
              <w:rPr>
                <w:ins w:id="332" w:author="Iwajlo Angelow (Nokia)" w:date="2024-07-19T09:59:00Z" w16du:dateUtc="2024-07-19T14:59:00Z"/>
                <w:rFonts w:cs="Arial"/>
                <w:lang w:eastAsia="ko-KR"/>
              </w:rPr>
            </w:pPr>
            <w:ins w:id="333" w:author="Iwajlo Angelow (Nokia)" w:date="2024-07-19T09:59:00Z" w16du:dateUtc="2024-07-19T14:59:00Z">
              <w:r>
                <w:rPr>
                  <w:rFonts w:cs="Arial"/>
                  <w:lang w:eastAsia="ko-KR"/>
                </w:rPr>
                <w:t>NR Band n110</w:t>
              </w:r>
            </w:ins>
          </w:p>
        </w:tc>
        <w:tc>
          <w:tcPr>
            <w:tcW w:w="1701" w:type="dxa"/>
            <w:tcBorders>
              <w:top w:val="single" w:sz="2" w:space="0" w:color="auto"/>
              <w:left w:val="single" w:sz="4" w:space="0" w:color="auto"/>
              <w:bottom w:val="single" w:sz="2" w:space="0" w:color="auto"/>
              <w:right w:val="single" w:sz="4" w:space="0" w:color="auto"/>
            </w:tcBorders>
          </w:tcPr>
          <w:p w14:paraId="10374B9D" w14:textId="5720D914" w:rsidR="0042771E" w:rsidRPr="00F95B02" w:rsidRDefault="0042771E" w:rsidP="0042771E">
            <w:pPr>
              <w:pStyle w:val="TAC"/>
              <w:rPr>
                <w:ins w:id="334" w:author="Iwajlo Angelow (Nokia)" w:date="2024-07-19T09:59:00Z" w16du:dateUtc="2024-07-19T14:59:00Z"/>
                <w:rFonts w:cs="Arial"/>
              </w:rPr>
            </w:pPr>
            <w:ins w:id="335" w:author="Iwajlo Angelow (Nokia)" w:date="2024-07-19T10:00:00Z" w16du:dateUtc="2024-07-19T15:00:00Z">
              <w:r>
                <w:rPr>
                  <w:rFonts w:cs="Arial"/>
                  <w:szCs w:val="18"/>
                </w:rPr>
                <w:t>1432 – 1435 MHz</w:t>
              </w:r>
            </w:ins>
          </w:p>
        </w:tc>
        <w:tc>
          <w:tcPr>
            <w:tcW w:w="851" w:type="dxa"/>
            <w:tcBorders>
              <w:top w:val="single" w:sz="2" w:space="0" w:color="auto"/>
              <w:left w:val="single" w:sz="4" w:space="0" w:color="auto"/>
              <w:bottom w:val="single" w:sz="2" w:space="0" w:color="auto"/>
              <w:right w:val="single" w:sz="2" w:space="0" w:color="auto"/>
            </w:tcBorders>
          </w:tcPr>
          <w:p w14:paraId="345C70D2" w14:textId="19CF0808" w:rsidR="0042771E" w:rsidRPr="00F95B02" w:rsidRDefault="0042771E" w:rsidP="0042771E">
            <w:pPr>
              <w:pStyle w:val="TAC"/>
              <w:rPr>
                <w:ins w:id="336" w:author="Iwajlo Angelow (Nokia)" w:date="2024-07-19T09:59:00Z" w16du:dateUtc="2024-07-19T14:59:00Z"/>
                <w:rFonts w:cs="Arial"/>
              </w:rPr>
            </w:pPr>
            <w:ins w:id="337" w:author="Iwajlo Angelow (Nokia)" w:date="2024-07-19T10:00:00Z" w16du:dateUtc="2024-07-19T15:00: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960F743" w14:textId="3673E5B0" w:rsidR="0042771E" w:rsidRPr="00F95B02" w:rsidRDefault="0042771E" w:rsidP="0042771E">
            <w:pPr>
              <w:pStyle w:val="TAC"/>
              <w:rPr>
                <w:ins w:id="338" w:author="Iwajlo Angelow (Nokia)" w:date="2024-07-19T09:59:00Z" w16du:dateUtc="2024-07-19T14:59:00Z"/>
                <w:rFonts w:cs="Arial"/>
              </w:rPr>
            </w:pPr>
            <w:ins w:id="339" w:author="Iwajlo Angelow (Nokia)" w:date="2024-07-19T10:00:00Z" w16du:dateUtc="2024-07-19T15:0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77FAB069" w14:textId="5DC29DCD" w:rsidR="0042771E" w:rsidRPr="00F95B02" w:rsidRDefault="0042771E" w:rsidP="0042771E">
            <w:pPr>
              <w:pStyle w:val="TAL"/>
              <w:rPr>
                <w:ins w:id="340" w:author="Iwajlo Angelow (Nokia)" w:date="2024-07-19T09:59:00Z" w16du:dateUtc="2024-07-19T14:59:00Z"/>
                <w:rFonts w:cs="Arial"/>
              </w:rPr>
            </w:pPr>
            <w:ins w:id="341" w:author="Iwajlo Angelow (Nokia)" w:date="2024-07-19T10:00:00Z" w16du:dateUtc="2024-07-19T15:00:00Z">
              <w:r>
                <w:rPr>
                  <w:rFonts w:cs="Arial"/>
                  <w:szCs w:val="18"/>
                </w:rPr>
                <w:t>This requirement does not apply to BS operating in Band n50, n51, n75, n76, n91, n92, n93, n94, n109 or n110.</w:t>
              </w:r>
            </w:ins>
          </w:p>
        </w:tc>
      </w:tr>
      <w:tr w:rsidR="0042771E" w14:paraId="25A9D382" w14:textId="77777777" w:rsidTr="00D871E5">
        <w:trPr>
          <w:cantSplit/>
          <w:jc w:val="center"/>
          <w:ins w:id="342" w:author="Iwajlo Angelow (Nokia)" w:date="2024-07-19T09:59:00Z"/>
        </w:trPr>
        <w:tc>
          <w:tcPr>
            <w:tcW w:w="1302" w:type="dxa"/>
            <w:vMerge/>
            <w:tcBorders>
              <w:left w:val="single" w:sz="4" w:space="0" w:color="auto"/>
              <w:bottom w:val="single" w:sz="4" w:space="0" w:color="auto"/>
              <w:right w:val="single" w:sz="4" w:space="0" w:color="auto"/>
            </w:tcBorders>
          </w:tcPr>
          <w:p w14:paraId="3F3C5D81" w14:textId="77777777" w:rsidR="0042771E" w:rsidRDefault="0042771E" w:rsidP="0042771E">
            <w:pPr>
              <w:pStyle w:val="TAC"/>
              <w:rPr>
                <w:ins w:id="343" w:author="Iwajlo Angelow (Nokia)" w:date="2024-07-19T09:59:00Z" w16du:dateUtc="2024-07-19T14:59: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09DBEB7E" w14:textId="545534C4" w:rsidR="0042771E" w:rsidRPr="00F95B02" w:rsidRDefault="0042771E" w:rsidP="0042771E">
            <w:pPr>
              <w:pStyle w:val="TAC"/>
              <w:rPr>
                <w:ins w:id="344" w:author="Iwajlo Angelow (Nokia)" w:date="2024-07-19T09:59:00Z" w16du:dateUtc="2024-07-19T14:59:00Z"/>
                <w:rFonts w:cs="Arial"/>
              </w:rPr>
            </w:pPr>
            <w:ins w:id="345" w:author="Iwajlo Angelow (Nokia)" w:date="2024-07-19T10:00:00Z" w16du:dateUtc="2024-07-19T15:0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851" w:type="dxa"/>
            <w:tcBorders>
              <w:top w:val="single" w:sz="2" w:space="0" w:color="auto"/>
              <w:left w:val="single" w:sz="4" w:space="0" w:color="auto"/>
              <w:bottom w:val="single" w:sz="4" w:space="0" w:color="auto"/>
              <w:right w:val="single" w:sz="2" w:space="0" w:color="auto"/>
            </w:tcBorders>
          </w:tcPr>
          <w:p w14:paraId="54E5FB24" w14:textId="14284294" w:rsidR="0042771E" w:rsidRPr="00F95B02" w:rsidRDefault="0042771E" w:rsidP="0042771E">
            <w:pPr>
              <w:pStyle w:val="TAC"/>
              <w:rPr>
                <w:ins w:id="346" w:author="Iwajlo Angelow (Nokia)" w:date="2024-07-19T09:59:00Z" w16du:dateUtc="2024-07-19T14:59:00Z"/>
                <w:rFonts w:cs="Arial"/>
              </w:rPr>
            </w:pPr>
            <w:ins w:id="347" w:author="Iwajlo Angelow (Nokia)" w:date="2024-07-19T10:00:00Z" w16du:dateUtc="2024-07-19T15:00:00Z">
              <w:r w:rsidRPr="00F95B02">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15E08107" w14:textId="678EDE89" w:rsidR="0042771E" w:rsidRPr="00F95B02" w:rsidRDefault="0042771E" w:rsidP="0042771E">
            <w:pPr>
              <w:pStyle w:val="TAC"/>
              <w:rPr>
                <w:ins w:id="348" w:author="Iwajlo Angelow (Nokia)" w:date="2024-07-19T09:59:00Z" w16du:dateUtc="2024-07-19T14:59:00Z"/>
                <w:rFonts w:cs="Arial"/>
              </w:rPr>
            </w:pPr>
            <w:ins w:id="349" w:author="Iwajlo Angelow (Nokia)" w:date="2024-07-19T10:00:00Z" w16du:dateUtc="2024-07-19T15:0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60C2A110" w14:textId="3AEFF6B4" w:rsidR="0042771E" w:rsidRPr="00F95B02" w:rsidRDefault="0042771E" w:rsidP="0042771E">
            <w:pPr>
              <w:pStyle w:val="TAL"/>
              <w:rPr>
                <w:ins w:id="350" w:author="Iwajlo Angelow (Nokia)" w:date="2024-07-19T09:59:00Z" w16du:dateUtc="2024-07-19T14:59:00Z"/>
                <w:rFonts w:cs="Arial"/>
              </w:rPr>
            </w:pPr>
            <w:ins w:id="351" w:author="Iwajlo Angelow (Nokia)" w:date="2024-07-19T10:00:00Z" w16du:dateUtc="2024-07-19T15:00:00Z">
              <w:r w:rsidRPr="00F95B02">
                <w:rPr>
                  <w:rFonts w:cs="Arial"/>
                </w:rPr>
                <w:t>This requirement does not apply to BS operating in band n</w:t>
              </w:r>
            </w:ins>
            <w:ins w:id="352" w:author="Iwajlo Angelow (Nokia)" w:date="2024-07-19T10:03:00Z" w16du:dateUtc="2024-07-19T15:03:00Z">
              <w:r w:rsidR="00D74C48">
                <w:rPr>
                  <w:rFonts w:cs="Arial"/>
                </w:rPr>
                <w:t>110,</w:t>
              </w:r>
            </w:ins>
            <w:ins w:id="353" w:author="Iwajlo Angelow (Nokia)" w:date="2024-07-19T10:00:00Z" w16du:dateUtc="2024-07-19T15:00:00Z">
              <w:r w:rsidRPr="00F95B02">
                <w:rPr>
                  <w:rFonts w:cs="v5.0.0"/>
                </w:rPr>
                <w:t xml:space="preserve"> since it is already covered by the requirement in clause 6.6.5.2.2.</w:t>
              </w:r>
            </w:ins>
          </w:p>
        </w:tc>
      </w:tr>
    </w:tbl>
    <w:p w14:paraId="2A02D8A2" w14:textId="77777777" w:rsidR="00BD3EF6" w:rsidRPr="00F95B02" w:rsidRDefault="00BD3EF6" w:rsidP="00BD3EF6"/>
    <w:p w14:paraId="4A3D9039" w14:textId="77777777" w:rsidR="00BD3EF6" w:rsidRPr="00F95B02" w:rsidRDefault="00BD3EF6" w:rsidP="00BD3EF6">
      <w:pPr>
        <w:pStyle w:val="NO"/>
      </w:pPr>
      <w:bookmarkStart w:id="354"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355" w:name="_Hlk506220100"/>
      <w:r w:rsidRPr="00F95B02">
        <w:t xml:space="preserve"> or E-UTRA Band 85 UL </w:t>
      </w:r>
      <w:r>
        <w:t xml:space="preserve">or NR Band n85 UL </w:t>
      </w:r>
      <w:r w:rsidRPr="00F95B02">
        <w:t>operating band</w:t>
      </w:r>
      <w:bookmarkEnd w:id="355"/>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356"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356"/>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357"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57"/>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358" w:name="_Toc21127513"/>
      <w:bookmarkStart w:id="359" w:name="_Toc29811722"/>
      <w:bookmarkStart w:id="360" w:name="_Toc36817274"/>
      <w:bookmarkStart w:id="361" w:name="_Toc37260191"/>
      <w:bookmarkStart w:id="362" w:name="_Toc37267579"/>
      <w:bookmarkStart w:id="363" w:name="_Toc44712181"/>
      <w:bookmarkStart w:id="364" w:name="_Toc45893494"/>
      <w:bookmarkStart w:id="365" w:name="_Toc53178216"/>
      <w:bookmarkStart w:id="366" w:name="_Toc53178667"/>
      <w:bookmarkStart w:id="367" w:name="_Toc61178893"/>
      <w:bookmarkStart w:id="36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369" w:name="_Toc67916659"/>
      <w:bookmarkStart w:id="370"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371" w:name="_Toc82621797"/>
      <w:bookmarkStart w:id="372"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373" w:name="_Toc21093201"/>
      <w:bookmarkStart w:id="374" w:name="_Toc29762730"/>
      <w:bookmarkStart w:id="375" w:name="_Toc36025905"/>
      <w:bookmarkStart w:id="376" w:name="_Toc44584775"/>
      <w:bookmarkStart w:id="377" w:name="_Toc45869068"/>
      <w:bookmarkStart w:id="378" w:name="_Toc52553627"/>
      <w:bookmarkStart w:id="379" w:name="_Toc61111874"/>
      <w:bookmarkStart w:id="380" w:name="_Toc61125956"/>
      <w:bookmarkStart w:id="381"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373"/>
      <w:bookmarkEnd w:id="374"/>
      <w:bookmarkEnd w:id="375"/>
      <w:bookmarkEnd w:id="376"/>
      <w:bookmarkEnd w:id="377"/>
      <w:bookmarkEnd w:id="378"/>
      <w:bookmarkEnd w:id="379"/>
      <w:bookmarkEnd w:id="380"/>
      <w:bookmarkEnd w:id="381"/>
    </w:p>
    <w:p w14:paraId="63AD42A9" w14:textId="77777777" w:rsidR="00BD3EF6" w:rsidRPr="00F95B02" w:rsidRDefault="00BD3EF6" w:rsidP="00BD3EF6">
      <w:pPr>
        <w:pStyle w:val="Heading5"/>
      </w:pPr>
      <w:bookmarkStart w:id="382" w:name="_Toc106782837"/>
      <w:bookmarkStart w:id="383" w:name="_Toc107311728"/>
      <w:bookmarkStart w:id="384" w:name="_Toc107419312"/>
      <w:bookmarkStart w:id="385" w:name="_Toc107474939"/>
      <w:bookmarkStart w:id="386" w:name="_Toc114255532"/>
      <w:bookmarkStart w:id="387" w:name="_Toc115186212"/>
      <w:bookmarkStart w:id="388" w:name="_Toc123049026"/>
      <w:bookmarkStart w:id="389" w:name="_Toc123051945"/>
      <w:bookmarkStart w:id="390" w:name="_Toc123054414"/>
      <w:bookmarkStart w:id="391" w:name="_Toc123717515"/>
      <w:bookmarkStart w:id="392" w:name="_Toc124157091"/>
      <w:bookmarkStart w:id="393" w:name="_Toc124266495"/>
      <w:bookmarkStart w:id="394" w:name="_Toc131595853"/>
      <w:bookmarkStart w:id="395" w:name="_Toc131740851"/>
      <w:bookmarkStart w:id="396" w:name="_Toc131766385"/>
      <w:bookmarkStart w:id="397" w:name="_Toc138837607"/>
      <w:bookmarkStart w:id="398" w:name="_Toc156567428"/>
      <w:r w:rsidRPr="00F95B02">
        <w:t>6.6.5.2.4</w:t>
      </w:r>
      <w:r w:rsidRPr="00F95B02">
        <w:tab/>
        <w:t>Co-location with other base stations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354"/>
          <w:p w14:paraId="5B438463" w14:textId="77777777" w:rsidR="00BD3EF6" w:rsidRPr="00F95B02" w:rsidRDefault="00BD3EF6" w:rsidP="00D871E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1F329081" w:rsidR="00BD3EF6" w:rsidRPr="00F95B02" w:rsidRDefault="00BD3EF6" w:rsidP="00D871E5">
            <w:pPr>
              <w:pStyle w:val="TAC"/>
              <w:rPr>
                <w:rFonts w:cs="Arial"/>
              </w:rPr>
            </w:pPr>
            <w:r w:rsidRPr="00F95B02">
              <w:rPr>
                <w:lang w:eastAsia="ja-JP"/>
              </w:rPr>
              <w:t>This is not applicable to BS operating in Band n51, n74, n75, n91, n92, n93</w:t>
            </w:r>
            <w:del w:id="399" w:author="Iwajlo Angelow (Nokia)" w:date="2024-07-19T10:06:00Z" w16du:dateUtc="2024-07-19T15:06:00Z">
              <w:r w:rsidRPr="00F95B02" w:rsidDel="00D74C48">
                <w:rPr>
                  <w:lang w:eastAsia="ja-JP"/>
                </w:rPr>
                <w:delText xml:space="preserve"> or</w:delText>
              </w:r>
            </w:del>
            <w:ins w:id="400" w:author="Iwajlo Angelow (Nokia)" w:date="2024-07-19T10:06:00Z" w16du:dateUtc="2024-07-19T15:06:00Z">
              <w:r w:rsidR="00D74C48">
                <w:rPr>
                  <w:lang w:eastAsia="ja-JP"/>
                </w:rPr>
                <w:t>,</w:t>
              </w:r>
            </w:ins>
            <w:r w:rsidRPr="00F95B02">
              <w:rPr>
                <w:lang w:eastAsia="ja-JP"/>
              </w:rPr>
              <w:t xml:space="preserve"> n94</w:t>
            </w:r>
            <w:ins w:id="401" w:author="Iwajlo Angelow (Nokia)" w:date="2024-07-19T10:06:00Z" w16du:dateUtc="2024-07-19T15:06:00Z">
              <w:r w:rsidR="00D74C48">
                <w:rPr>
                  <w:lang w:eastAsia="ja-JP"/>
                </w:rPr>
                <w:t xml:space="preserve"> or n110</w:t>
              </w:r>
            </w:ins>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36B9F0FE" w:rsidR="00BD3EF6" w:rsidRPr="00F95B02" w:rsidRDefault="00BD3EF6" w:rsidP="00D871E5">
            <w:pPr>
              <w:pStyle w:val="TAC"/>
              <w:rPr>
                <w:lang w:eastAsia="ja-JP"/>
              </w:rPr>
            </w:pPr>
            <w:r w:rsidRPr="00F95B02">
              <w:rPr>
                <w:lang w:eastAsia="ja-JP"/>
              </w:rPr>
              <w:t>This is not applicable to BS operating in Band n50, n74, n75, n76, n91, n92, n93</w:t>
            </w:r>
            <w:del w:id="402" w:author="Iwajlo Angelow (Nokia)" w:date="2024-07-19T10:05:00Z" w16du:dateUtc="2024-07-19T15:05:00Z">
              <w:r w:rsidRPr="00F95B02" w:rsidDel="00D74C48">
                <w:rPr>
                  <w:lang w:eastAsia="ja-JP"/>
                </w:rPr>
                <w:delText xml:space="preserve"> or</w:delText>
              </w:r>
            </w:del>
            <w:ins w:id="403" w:author="Iwajlo Angelow (Nokia)" w:date="2024-07-19T10:05:00Z" w16du:dateUtc="2024-07-19T15:05:00Z">
              <w:r w:rsidR="00D74C48">
                <w:rPr>
                  <w:lang w:eastAsia="ja-JP"/>
                </w:rPr>
                <w:t>,</w:t>
              </w:r>
            </w:ins>
            <w:r w:rsidRPr="00F95B02">
              <w:rPr>
                <w:lang w:eastAsia="ja-JP"/>
              </w:rPr>
              <w:t xml:space="preserve"> n94</w:t>
            </w:r>
            <w:ins w:id="404" w:author="Iwajlo Angelow (Nokia)" w:date="2024-07-19T10:05:00Z" w16du:dateUtc="2024-07-19T15:05:00Z">
              <w:r w:rsidR="00D74C48">
                <w:rPr>
                  <w:lang w:eastAsia="ja-JP"/>
                </w:rPr>
                <w:t xml:space="preserve"> or n110</w:t>
              </w:r>
            </w:ins>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77777777" w:rsidR="00BD3EF6" w:rsidRPr="00F95B02" w:rsidRDefault="00BD3EF6" w:rsidP="00D871E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6AF2CAF3" w:rsidR="00BD3EF6" w:rsidRPr="00F95B02" w:rsidRDefault="00BD3EF6" w:rsidP="00D871E5">
            <w:pPr>
              <w:pStyle w:val="TAC"/>
              <w:rPr>
                <w:rFonts w:cs="Arial"/>
              </w:rPr>
            </w:pPr>
            <w:r w:rsidRPr="00F95B02">
              <w:rPr>
                <w:rFonts w:cs="Arial"/>
              </w:rPr>
              <w:t>This is not applicable to BS operating in Band n50, n51, n91, n92, n93</w:t>
            </w:r>
            <w:del w:id="405" w:author="Iwajlo Angelow (Nokia)" w:date="2024-07-19T10:05:00Z" w16du:dateUtc="2024-07-19T15:05:00Z">
              <w:r w:rsidRPr="00F95B02" w:rsidDel="00D74C48">
                <w:rPr>
                  <w:rFonts w:cs="Arial"/>
                </w:rPr>
                <w:delText xml:space="preserve"> or</w:delText>
              </w:r>
            </w:del>
            <w:ins w:id="406" w:author="Iwajlo Angelow (Nokia)" w:date="2024-07-19T10:05:00Z" w16du:dateUtc="2024-07-19T15:05:00Z">
              <w:r w:rsidR="00D74C48">
                <w:rPr>
                  <w:rFonts w:cs="Arial"/>
                </w:rPr>
                <w:t>,</w:t>
              </w:r>
            </w:ins>
            <w:r w:rsidRPr="00F95B02">
              <w:rPr>
                <w:rFonts w:cs="Arial"/>
              </w:rPr>
              <w:t xml:space="preserve"> n94</w:t>
            </w:r>
            <w:ins w:id="407" w:author="Iwajlo Angelow (Nokia)" w:date="2024-07-19T10:05:00Z" w16du:dateUtc="2024-07-19T15:05:00Z">
              <w:r w:rsidR="00D74C48">
                <w:rPr>
                  <w:rFonts w:cs="Arial"/>
                </w:rPr>
                <w:t xml:space="preserve"> or n110</w:t>
              </w:r>
            </w:ins>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r w:rsidR="00D74C48" w14:paraId="7645E0A4" w14:textId="77777777" w:rsidTr="00D871E5">
        <w:trPr>
          <w:cantSplit/>
          <w:jc w:val="center"/>
          <w:ins w:id="408" w:author="Iwajlo Angelow (Nokia)" w:date="2024-07-19T10:04:00Z"/>
        </w:trPr>
        <w:tc>
          <w:tcPr>
            <w:tcW w:w="2291" w:type="dxa"/>
            <w:tcBorders>
              <w:top w:val="single" w:sz="4" w:space="0" w:color="auto"/>
              <w:left w:val="single" w:sz="4" w:space="0" w:color="auto"/>
              <w:bottom w:val="single" w:sz="4" w:space="0" w:color="auto"/>
              <w:right w:val="single" w:sz="4" w:space="0" w:color="auto"/>
            </w:tcBorders>
          </w:tcPr>
          <w:p w14:paraId="08E2F43B" w14:textId="15D4B26A" w:rsidR="00D74C48" w:rsidRDefault="00D74C48" w:rsidP="00D74C48">
            <w:pPr>
              <w:pStyle w:val="TAC"/>
              <w:rPr>
                <w:ins w:id="409" w:author="Iwajlo Angelow (Nokia)" w:date="2024-07-19T10:04:00Z" w16du:dateUtc="2024-07-19T15:04:00Z"/>
                <w:lang w:eastAsia="en-GB"/>
              </w:rPr>
            </w:pPr>
            <w:ins w:id="410" w:author="Iwajlo Angelow (Nokia)" w:date="2024-07-19T10:04:00Z" w16du:dateUtc="2024-07-19T15:04:00Z">
              <w:r>
                <w:rPr>
                  <w:lang w:eastAsia="en-GB"/>
                </w:rPr>
                <w:t>NR Band n110</w:t>
              </w:r>
            </w:ins>
          </w:p>
        </w:tc>
        <w:tc>
          <w:tcPr>
            <w:tcW w:w="1996" w:type="dxa"/>
            <w:tcBorders>
              <w:top w:val="single" w:sz="4" w:space="0" w:color="auto"/>
              <w:left w:val="single" w:sz="4" w:space="0" w:color="auto"/>
              <w:bottom w:val="single" w:sz="4" w:space="0" w:color="auto"/>
              <w:right w:val="single" w:sz="4" w:space="0" w:color="auto"/>
            </w:tcBorders>
          </w:tcPr>
          <w:p w14:paraId="05C028EB" w14:textId="4BF2D39E" w:rsidR="00D74C48" w:rsidRDefault="00D74C48" w:rsidP="00D74C48">
            <w:pPr>
              <w:pStyle w:val="TAC"/>
              <w:rPr>
                <w:ins w:id="411" w:author="Iwajlo Angelow (Nokia)" w:date="2024-07-19T10:04:00Z" w16du:dateUtc="2024-07-19T15:04:00Z"/>
                <w:rFonts w:cs="Arial"/>
                <w:szCs w:val="18"/>
              </w:rPr>
            </w:pPr>
            <w:ins w:id="412" w:author="Iwajlo Angelow (Nokia)" w:date="2024-07-19T10:05:00Z" w16du:dateUtc="2024-07-19T15:05:00Z">
              <w:r>
                <w:rPr>
                  <w:rFonts w:cs="Arial"/>
                  <w:szCs w:val="18"/>
                </w:rPr>
                <w:t>1</w:t>
              </w:r>
            </w:ins>
            <w:ins w:id="413" w:author="Iwajlo Angelow (Nokia)" w:date="2024-07-19T10:04:00Z" w16du:dateUtc="2024-07-19T15:04:00Z">
              <w:r>
                <w:rPr>
                  <w:rFonts w:cs="Arial"/>
                  <w:szCs w:val="18"/>
                </w:rPr>
                <w:t>3</w:t>
              </w:r>
            </w:ins>
            <w:ins w:id="414" w:author="Iwajlo Angelow (Nokia)" w:date="2024-07-19T10:05:00Z" w16du:dateUtc="2024-07-19T15:05:00Z">
              <w:r>
                <w:rPr>
                  <w:rFonts w:cs="Arial"/>
                  <w:szCs w:val="18"/>
                </w:rPr>
                <w:t>90</w:t>
              </w:r>
            </w:ins>
            <w:ins w:id="415" w:author="Iwajlo Angelow (Nokia)" w:date="2024-07-19T10:04:00Z" w16du:dateUtc="2024-07-19T15:04:00Z">
              <w:r>
                <w:rPr>
                  <w:rFonts w:cs="Arial"/>
                  <w:szCs w:val="18"/>
                </w:rPr>
                <w:t xml:space="preserve"> – </w:t>
              </w:r>
            </w:ins>
            <w:ins w:id="416" w:author="Iwajlo Angelow (Nokia)" w:date="2024-07-19T10:05:00Z" w16du:dateUtc="2024-07-19T15:05:00Z">
              <w:r>
                <w:rPr>
                  <w:rFonts w:cs="Arial"/>
                  <w:szCs w:val="18"/>
                </w:rPr>
                <w:t>1</w:t>
              </w:r>
            </w:ins>
            <w:ins w:id="417" w:author="Iwajlo Angelow (Nokia)" w:date="2024-07-19T10:04:00Z" w16du:dateUtc="2024-07-19T15:04:00Z">
              <w:r>
                <w:rPr>
                  <w:rFonts w:cs="Arial"/>
                  <w:szCs w:val="18"/>
                </w:rPr>
                <w:t>3</w:t>
              </w:r>
            </w:ins>
            <w:ins w:id="418" w:author="Iwajlo Angelow (Nokia)" w:date="2024-07-19T10:05:00Z" w16du:dateUtc="2024-07-19T15:05:00Z">
              <w:r>
                <w:rPr>
                  <w:rFonts w:cs="Arial"/>
                  <w:szCs w:val="18"/>
                </w:rPr>
                <w:t>95</w:t>
              </w:r>
            </w:ins>
            <w:ins w:id="419" w:author="Iwajlo Angelow (Nokia)" w:date="2024-07-19T10:04:00Z" w16du:dateUtc="2024-07-19T15:04:00Z">
              <w:r>
                <w:rPr>
                  <w:rFonts w:cs="Arial"/>
                  <w:szCs w:val="18"/>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7EE7CAA" w14:textId="0A46C3D5" w:rsidR="00D74C48" w:rsidRDefault="00D74C48" w:rsidP="00D74C48">
            <w:pPr>
              <w:pStyle w:val="TAC"/>
              <w:rPr>
                <w:ins w:id="420" w:author="Iwajlo Angelow (Nokia)" w:date="2024-07-19T10:04:00Z" w16du:dateUtc="2024-07-19T15:04:00Z"/>
                <w:rFonts w:cs="Arial"/>
                <w:szCs w:val="18"/>
              </w:rPr>
            </w:pPr>
            <w:ins w:id="421" w:author="Iwajlo Angelow (Nokia)" w:date="2024-07-19T10:04:00Z" w16du:dateUtc="2024-07-19T15:0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53314F90" w14:textId="57D36CDD" w:rsidR="00D74C48" w:rsidRDefault="00D74C48" w:rsidP="00D74C48">
            <w:pPr>
              <w:pStyle w:val="TAC"/>
              <w:rPr>
                <w:ins w:id="422" w:author="Iwajlo Angelow (Nokia)" w:date="2024-07-19T10:04:00Z" w16du:dateUtc="2024-07-19T15:04:00Z"/>
                <w:rFonts w:cs="Arial"/>
                <w:szCs w:val="18"/>
              </w:rPr>
            </w:pPr>
            <w:ins w:id="423" w:author="Iwajlo Angelow (Nokia)" w:date="2024-07-19T10:04:00Z" w16du:dateUtc="2024-07-19T15:0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25C61DEE" w14:textId="650433BF" w:rsidR="00D74C48" w:rsidRDefault="00D74C48" w:rsidP="00D74C48">
            <w:pPr>
              <w:pStyle w:val="TAC"/>
              <w:rPr>
                <w:ins w:id="424" w:author="Iwajlo Angelow (Nokia)" w:date="2024-07-19T10:04:00Z" w16du:dateUtc="2024-07-19T15:04:00Z"/>
                <w:rFonts w:cs="Arial"/>
                <w:szCs w:val="18"/>
              </w:rPr>
            </w:pPr>
            <w:ins w:id="425" w:author="Iwajlo Angelow (Nokia)" w:date="2024-07-19T10:04:00Z" w16du:dateUtc="2024-07-19T15:0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C770C67" w14:textId="6D4221F1" w:rsidR="00D74C48" w:rsidRDefault="00D74C48" w:rsidP="00D74C48">
            <w:pPr>
              <w:pStyle w:val="TAC"/>
              <w:rPr>
                <w:ins w:id="426" w:author="Iwajlo Angelow (Nokia)" w:date="2024-07-19T10:04:00Z" w16du:dateUtc="2024-07-19T15:04:00Z"/>
                <w:rFonts w:cs="Arial"/>
                <w:szCs w:val="18"/>
              </w:rPr>
            </w:pPr>
            <w:ins w:id="427" w:author="Iwajlo Angelow (Nokia)" w:date="2024-07-19T10:04:00Z" w16du:dateUtc="2024-07-19T15:0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3E239632" w14:textId="77777777" w:rsidR="00D74C48" w:rsidRDefault="00D74C48" w:rsidP="00D74C48">
            <w:pPr>
              <w:pStyle w:val="TAC"/>
              <w:rPr>
                <w:ins w:id="428" w:author="Iwajlo Angelow (Nokia)" w:date="2024-07-19T10:04:00Z" w16du:dateUtc="2024-07-19T15:04:00Z"/>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C4BA4" w14:textId="77777777" w:rsidR="005E4116" w:rsidRDefault="005E4116">
      <w:pPr>
        <w:spacing w:after="0" w:line="240" w:lineRule="auto"/>
      </w:pPr>
      <w:r>
        <w:separator/>
      </w:r>
    </w:p>
  </w:endnote>
  <w:endnote w:type="continuationSeparator" w:id="0">
    <w:p w14:paraId="1CB7D917" w14:textId="77777777" w:rsidR="005E4116" w:rsidRDefault="005E4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C1039" w14:textId="77777777" w:rsidR="005E4116" w:rsidRDefault="005E4116">
      <w:pPr>
        <w:spacing w:after="0" w:line="240" w:lineRule="auto"/>
      </w:pPr>
      <w:r>
        <w:separator/>
      </w:r>
    </w:p>
  </w:footnote>
  <w:footnote w:type="continuationSeparator" w:id="0">
    <w:p w14:paraId="5538D4CC" w14:textId="77777777" w:rsidR="005E4116" w:rsidRDefault="005E4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54820"/>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116"/>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D348F"/>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4628"/>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1F1B"/>
    <w:rsid w:val="00BE3255"/>
    <w:rsid w:val="00BF128E"/>
    <w:rsid w:val="00BF4475"/>
    <w:rsid w:val="00BF4D21"/>
    <w:rsid w:val="00BF5A93"/>
    <w:rsid w:val="00C0049E"/>
    <w:rsid w:val="00C0265D"/>
    <w:rsid w:val="00C04A83"/>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109B"/>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3681"/>
    <w:rsid w:val="00ED6D26"/>
    <w:rsid w:val="00ED6DDF"/>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324F"/>
    <w:rsid w:val="00F5478A"/>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12052</Words>
  <Characters>68700</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15</cp:revision>
  <cp:lastPrinted>2019-02-25T13:05:00Z</cp:lastPrinted>
  <dcterms:created xsi:type="dcterms:W3CDTF">2024-07-19T13:50:00Z</dcterms:created>
  <dcterms:modified xsi:type="dcterms:W3CDTF">2024-08-09T16:01:00Z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